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B6391BF"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1735D9">
        <w:rPr>
          <w:b/>
          <w:noProof/>
          <w:sz w:val="24"/>
        </w:rPr>
        <w:t>3</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8F0502">
        <w:rPr>
          <w:b/>
          <w:i/>
          <w:noProof/>
          <w:sz w:val="28"/>
        </w:rPr>
        <w:t>7307</w:t>
      </w:r>
      <w:bookmarkStart w:id="0" w:name="_GoBack"/>
      <w:bookmarkEnd w:id="0"/>
      <w:r>
        <w:rPr>
          <w:b/>
          <w:i/>
          <w:noProof/>
          <w:sz w:val="28"/>
        </w:rPr>
        <w:fldChar w:fldCharType="end"/>
      </w:r>
    </w:p>
    <w:p w14:paraId="4CA2023F" w14:textId="34E388E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735D9">
        <w:rPr>
          <w:b/>
          <w:noProof/>
          <w:sz w:val="24"/>
        </w:rPr>
        <w:t>08</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735D9">
        <w:rPr>
          <w:b/>
          <w:noProof/>
          <w:sz w:val="24"/>
        </w:rPr>
        <w:t>19</w:t>
      </w:r>
      <w:r w:rsidRPr="00090520">
        <w:rPr>
          <w:b/>
          <w:noProof/>
          <w:sz w:val="24"/>
        </w:rPr>
        <w:t xml:space="preserve">th </w:t>
      </w:r>
      <w:r w:rsidR="001735D9">
        <w:rPr>
          <w:b/>
          <w:noProof/>
          <w:sz w:val="24"/>
          <w:lang w:eastAsia="zh-CN"/>
        </w:rPr>
        <w:t>Nov</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E058A7" w:rsidR="001E41F3" w:rsidRPr="00410371" w:rsidRDefault="003C0C1C" w:rsidP="000F5D6F">
            <w:pPr>
              <w:pStyle w:val="CRCoverPage"/>
              <w:spacing w:after="0"/>
              <w:jc w:val="right"/>
              <w:rPr>
                <w:b/>
                <w:noProof/>
                <w:sz w:val="28"/>
              </w:rPr>
            </w:pPr>
            <w:r>
              <w:rPr>
                <w:b/>
                <w:noProof/>
                <w:sz w:val="28"/>
              </w:rPr>
              <w:t>38.</w:t>
            </w:r>
            <w:r w:rsidR="000F5D6F">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45F00" w:rsidR="001E41F3" w:rsidRPr="00410371" w:rsidRDefault="002D6E57" w:rsidP="00547111">
            <w:pPr>
              <w:pStyle w:val="CRCoverPage"/>
              <w:spacing w:after="0"/>
              <w:rPr>
                <w:noProof/>
              </w:rPr>
            </w:pPr>
            <w:r>
              <w:rPr>
                <w:b/>
                <w:noProof/>
                <w:sz w:val="28"/>
                <w:lang w:eastAsia="zh-CN"/>
              </w:rPr>
              <w:t>0525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287065" w:rsidR="001E41F3" w:rsidRPr="00410371" w:rsidRDefault="008909E5" w:rsidP="001735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1735D9">
              <w:rPr>
                <w:b/>
                <w:noProof/>
                <w:sz w:val="28"/>
              </w:rPr>
              <w:t>2</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1EC81B" w:rsidR="001E41F3" w:rsidRDefault="00A87965" w:rsidP="00A87965">
            <w:pPr>
              <w:pStyle w:val="CRCoverPage"/>
              <w:spacing w:after="0"/>
              <w:ind w:left="100"/>
              <w:rPr>
                <w:noProof/>
              </w:rPr>
            </w:pPr>
            <w:r>
              <w:rPr>
                <w:rFonts w:hint="eastAsia"/>
                <w:noProof/>
                <w:lang w:eastAsia="zh-CN"/>
              </w:rPr>
              <w:t>Update</w:t>
            </w:r>
            <w:r>
              <w:rPr>
                <w:noProof/>
                <w:lang w:eastAsia="zh-CN"/>
              </w:rPr>
              <w:t xml:space="preserve"> of TP analysis for general spurious emissions for DC_8A_n78A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6A47F2" w:rsidR="001E41F3" w:rsidRDefault="00434EC1">
            <w:pPr>
              <w:pStyle w:val="CRCoverPage"/>
              <w:spacing w:after="0"/>
              <w:ind w:left="100"/>
              <w:rPr>
                <w:noProof/>
              </w:rPr>
            </w:pPr>
            <w:r w:rsidRPr="00434EC1">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98F3FC" w:rsidR="001E41F3" w:rsidRDefault="001735D9" w:rsidP="001735D9">
            <w:pPr>
              <w:pStyle w:val="CRCoverPage"/>
              <w:spacing w:after="0"/>
              <w:ind w:left="100"/>
              <w:rPr>
                <w:noProof/>
              </w:rPr>
            </w:pPr>
            <w:r>
              <w:rPr>
                <w:noProof/>
              </w:rPr>
              <w:t>2021-10</w:t>
            </w:r>
            <w:r w:rsidR="00014546">
              <w:rPr>
                <w:noProof/>
              </w:rPr>
              <w:t>-</w:t>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7965" w14:paraId="1256F52C" w14:textId="77777777" w:rsidTr="00547111">
        <w:tc>
          <w:tcPr>
            <w:tcW w:w="2694" w:type="dxa"/>
            <w:gridSpan w:val="2"/>
            <w:tcBorders>
              <w:top w:val="single" w:sz="4" w:space="0" w:color="auto"/>
              <w:left w:val="single" w:sz="4" w:space="0" w:color="auto"/>
            </w:tcBorders>
          </w:tcPr>
          <w:p w14:paraId="52C87DB0" w14:textId="77777777" w:rsidR="00A87965" w:rsidRDefault="00A87965" w:rsidP="00A879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CDF63" w14:textId="77777777" w:rsidR="00A87965" w:rsidRDefault="00A87965" w:rsidP="00A87965">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A72A2D8" w14:textId="77777777" w:rsidR="00A87965" w:rsidRPr="006525D9" w:rsidRDefault="00A87965" w:rsidP="00A87965">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2ADE160E" w:rsidR="00A87965" w:rsidRDefault="00A87965" w:rsidP="00A87965">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 current TP analysis for general spurious emissions for inter-band EN-DC not only considers IMD products but also harmonics which is actually unnecessary. For the purpose of reducing test time, it is proposed to remove harmonics frequency from TP analysis for general spurious emissions.</w:t>
            </w:r>
          </w:p>
        </w:tc>
      </w:tr>
      <w:tr w:rsidR="00A87965" w14:paraId="4CA74D09" w14:textId="77777777" w:rsidTr="00547111">
        <w:tc>
          <w:tcPr>
            <w:tcW w:w="2694" w:type="dxa"/>
            <w:gridSpan w:val="2"/>
            <w:tcBorders>
              <w:left w:val="single" w:sz="4" w:space="0" w:color="auto"/>
            </w:tcBorders>
          </w:tcPr>
          <w:p w14:paraId="2D0866D6" w14:textId="77777777" w:rsidR="00A87965" w:rsidRDefault="00A87965" w:rsidP="00A87965">
            <w:pPr>
              <w:pStyle w:val="CRCoverPage"/>
              <w:spacing w:after="0"/>
              <w:rPr>
                <w:b/>
                <w:i/>
                <w:noProof/>
                <w:sz w:val="8"/>
                <w:szCs w:val="8"/>
              </w:rPr>
            </w:pPr>
          </w:p>
        </w:tc>
        <w:tc>
          <w:tcPr>
            <w:tcW w:w="6946" w:type="dxa"/>
            <w:gridSpan w:val="9"/>
            <w:tcBorders>
              <w:right w:val="single" w:sz="4" w:space="0" w:color="auto"/>
            </w:tcBorders>
          </w:tcPr>
          <w:p w14:paraId="365DEF04" w14:textId="77777777" w:rsidR="00A87965" w:rsidRDefault="00A87965" w:rsidP="00A87965">
            <w:pPr>
              <w:pStyle w:val="CRCoverPage"/>
              <w:spacing w:after="0"/>
              <w:rPr>
                <w:noProof/>
                <w:sz w:val="8"/>
                <w:szCs w:val="8"/>
              </w:rPr>
            </w:pPr>
          </w:p>
        </w:tc>
      </w:tr>
      <w:tr w:rsidR="00A87965" w14:paraId="21016551" w14:textId="77777777" w:rsidTr="00547111">
        <w:tc>
          <w:tcPr>
            <w:tcW w:w="2694" w:type="dxa"/>
            <w:gridSpan w:val="2"/>
            <w:tcBorders>
              <w:left w:val="single" w:sz="4" w:space="0" w:color="auto"/>
            </w:tcBorders>
          </w:tcPr>
          <w:p w14:paraId="49433147" w14:textId="77777777" w:rsidR="00A87965" w:rsidRDefault="00A87965" w:rsidP="00A879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0FFD77" w:rsidR="00A87965" w:rsidRDefault="00A87965" w:rsidP="00A87965">
            <w:pPr>
              <w:pStyle w:val="CRCoverPage"/>
              <w:spacing w:after="0"/>
              <w:ind w:left="100"/>
              <w:rPr>
                <w:noProof/>
              </w:rPr>
            </w:pPr>
            <w:r>
              <w:rPr>
                <w:noProof/>
                <w:lang w:eastAsia="zh-CN"/>
              </w:rPr>
              <w:t>Updating TP analysis for DC_8A_n78A to remove harmonics frequency from general spurious emissions.</w:t>
            </w:r>
          </w:p>
        </w:tc>
      </w:tr>
      <w:tr w:rsidR="00A87965" w14:paraId="1F886379" w14:textId="77777777" w:rsidTr="00547111">
        <w:tc>
          <w:tcPr>
            <w:tcW w:w="2694" w:type="dxa"/>
            <w:gridSpan w:val="2"/>
            <w:tcBorders>
              <w:left w:val="single" w:sz="4" w:space="0" w:color="auto"/>
            </w:tcBorders>
          </w:tcPr>
          <w:p w14:paraId="4D989623" w14:textId="77777777" w:rsidR="00A87965" w:rsidRDefault="00A87965" w:rsidP="00A87965">
            <w:pPr>
              <w:pStyle w:val="CRCoverPage"/>
              <w:spacing w:after="0"/>
              <w:rPr>
                <w:b/>
                <w:i/>
                <w:noProof/>
                <w:sz w:val="8"/>
                <w:szCs w:val="8"/>
              </w:rPr>
            </w:pPr>
          </w:p>
        </w:tc>
        <w:tc>
          <w:tcPr>
            <w:tcW w:w="6946" w:type="dxa"/>
            <w:gridSpan w:val="9"/>
            <w:tcBorders>
              <w:right w:val="single" w:sz="4" w:space="0" w:color="auto"/>
            </w:tcBorders>
          </w:tcPr>
          <w:p w14:paraId="71C4A204" w14:textId="77777777" w:rsidR="00A87965" w:rsidRDefault="00A87965" w:rsidP="00A87965">
            <w:pPr>
              <w:pStyle w:val="CRCoverPage"/>
              <w:spacing w:after="0"/>
              <w:rPr>
                <w:noProof/>
                <w:sz w:val="8"/>
                <w:szCs w:val="8"/>
              </w:rPr>
            </w:pPr>
          </w:p>
        </w:tc>
      </w:tr>
      <w:tr w:rsidR="00A87965" w14:paraId="678D7BF9" w14:textId="77777777" w:rsidTr="00547111">
        <w:tc>
          <w:tcPr>
            <w:tcW w:w="2694" w:type="dxa"/>
            <w:gridSpan w:val="2"/>
            <w:tcBorders>
              <w:left w:val="single" w:sz="4" w:space="0" w:color="auto"/>
              <w:bottom w:val="single" w:sz="4" w:space="0" w:color="auto"/>
            </w:tcBorders>
          </w:tcPr>
          <w:p w14:paraId="4E5CE1B6" w14:textId="77777777" w:rsidR="00A87965" w:rsidRDefault="00A87965" w:rsidP="00A879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C2D1FF" w:rsidR="00A87965" w:rsidRDefault="00A87965" w:rsidP="00A87965">
            <w:pPr>
              <w:pStyle w:val="CRCoverPage"/>
              <w:spacing w:after="0"/>
              <w:ind w:left="100"/>
              <w:rPr>
                <w:noProof/>
              </w:rPr>
            </w:pPr>
            <w:r>
              <w:rPr>
                <w:rFonts w:hint="eastAsia"/>
                <w:noProof/>
                <w:lang w:eastAsia="zh-CN"/>
              </w:rPr>
              <w:t>T</w:t>
            </w:r>
            <w:r>
              <w:rPr>
                <w:noProof/>
                <w:lang w:eastAsia="zh-CN"/>
              </w:rPr>
              <w:t>he general spurious emissions for DC</w:t>
            </w:r>
            <w:r>
              <w:rPr>
                <w:rFonts w:hint="eastAsia"/>
                <w:noProof/>
                <w:lang w:eastAsia="zh-CN"/>
              </w:rPr>
              <w:t>_</w:t>
            </w:r>
            <w:r>
              <w:rPr>
                <w:noProof/>
                <w:lang w:eastAsia="zh-CN"/>
              </w:rPr>
              <w:t>8A_n78A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87B1F" w:rsidR="001E41F3" w:rsidRDefault="00AC7D42">
            <w:pPr>
              <w:pStyle w:val="CRCoverPage"/>
              <w:spacing w:after="0"/>
              <w:ind w:left="100"/>
              <w:rPr>
                <w:noProof/>
                <w:lang w:eastAsia="zh-CN"/>
              </w:rPr>
            </w:pPr>
            <w:r>
              <w:rPr>
                <w:rFonts w:hint="eastAsia"/>
                <w:noProof/>
                <w:lang w:eastAsia="zh-CN"/>
              </w:rPr>
              <w:t>4</w:t>
            </w:r>
            <w:r>
              <w:rPr>
                <w:noProof/>
                <w:lang w:eastAsia="zh-CN"/>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FEC7A2" w:rsidR="001E41F3" w:rsidRDefault="00A8796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092C8C"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DAA4B7" w:rsidR="001E41F3" w:rsidRDefault="00145D43" w:rsidP="00A0749D">
            <w:pPr>
              <w:pStyle w:val="CRCoverPage"/>
              <w:spacing w:after="0"/>
              <w:ind w:left="99"/>
              <w:rPr>
                <w:noProof/>
              </w:rPr>
            </w:pPr>
            <w:r>
              <w:rPr>
                <w:noProof/>
              </w:rPr>
              <w:t>TS</w:t>
            </w:r>
            <w:r w:rsidR="00C83C4F">
              <w:rPr>
                <w:noProof/>
              </w:rPr>
              <w:t xml:space="preserve"> 38.521-3</w:t>
            </w:r>
            <w:r>
              <w:rPr>
                <w:noProof/>
              </w:rPr>
              <w:t xml:space="preserve"> CR </w:t>
            </w:r>
            <w:r w:rsidR="00A0749D">
              <w:rPr>
                <w:noProof/>
              </w:rPr>
              <w:t>1207</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DD021E3" w14:textId="77777777" w:rsidR="00B0795F" w:rsidRPr="00605797" w:rsidRDefault="00B0795F" w:rsidP="00B0795F">
      <w:pPr>
        <w:pStyle w:val="40"/>
        <w:rPr>
          <w:rFonts w:eastAsia="宋体"/>
        </w:rPr>
      </w:pPr>
      <w:bookmarkStart w:id="2" w:name="_Toc68073935"/>
      <w:bookmarkStart w:id="3" w:name="_Toc75371797"/>
      <w:bookmarkStart w:id="4" w:name="_Toc83727865"/>
      <w:r w:rsidRPr="00605797">
        <w:rPr>
          <w:rFonts w:eastAsia="宋体"/>
        </w:rPr>
        <w:t>4.</w:t>
      </w:r>
      <w:r w:rsidRPr="00605797">
        <w:t>3.3.2</w:t>
      </w:r>
      <w:r w:rsidRPr="00605797">
        <w:rPr>
          <w:rFonts w:eastAsia="宋体"/>
        </w:rPr>
        <w:tab/>
        <w:t>Spurious emissions test cases for EN-DC</w:t>
      </w:r>
      <w:bookmarkEnd w:id="2"/>
      <w:bookmarkEnd w:id="3"/>
      <w:bookmarkEnd w:id="4"/>
    </w:p>
    <w:p w14:paraId="74B0D921" w14:textId="77777777" w:rsidR="00B0795F" w:rsidRPr="00605797" w:rsidRDefault="00B0795F" w:rsidP="00B0795F">
      <w:pPr>
        <w:rPr>
          <w:rFonts w:eastAsia="宋体"/>
        </w:rPr>
      </w:pPr>
      <w:r w:rsidRPr="00605797">
        <w:rPr>
          <w:rFonts w:eastAsia="宋体"/>
        </w:rPr>
        <w:t xml:space="preserve">In this case, it is sufficient to verify the minimum requirements in frequency ranges affected by 2nd and 3rd order intermodulation products. The frequency ranges and UL </w:t>
      </w:r>
      <w:proofErr w:type="spellStart"/>
      <w:r w:rsidRPr="00605797">
        <w:rPr>
          <w:rFonts w:eastAsia="宋体"/>
        </w:rPr>
        <w:t>RB</w:t>
      </w:r>
      <w:proofErr w:type="spellEnd"/>
      <w:r w:rsidRPr="00605797">
        <w:rPr>
          <w:rFonts w:eastAsia="宋体"/>
        </w:rPr>
        <w:t xml:space="preserve"> allocations used in the test are calculated here.</w:t>
      </w:r>
    </w:p>
    <w:p w14:paraId="3F86B4C2" w14:textId="77777777" w:rsidR="00B0795F" w:rsidRPr="00605797" w:rsidRDefault="00B0795F" w:rsidP="00B0795F">
      <w:pPr>
        <w:rPr>
          <w:rFonts w:eastAsia="宋体"/>
        </w:rPr>
      </w:pPr>
      <w:r w:rsidRPr="00605797">
        <w:rPr>
          <w:rFonts w:eastAsia="宋体"/>
        </w:rPr>
        <w:t>The analyses are performed per EN-DC configuration and are stored as zip-files as defined in annex A.</w:t>
      </w:r>
    </w:p>
    <w:p w14:paraId="2DD1545D" w14:textId="77777777" w:rsidR="00B0795F" w:rsidRPr="00605797" w:rsidRDefault="00B0795F" w:rsidP="00B0795F">
      <w:pPr>
        <w:pStyle w:val="TH"/>
        <w:rPr>
          <w:rFonts w:eastAsia="宋体"/>
        </w:rPr>
      </w:pPr>
      <w:bookmarkStart w:id="5" w:name="_Hlk83801645"/>
      <w:r w:rsidRPr="00605797">
        <w:rPr>
          <w:rFonts w:eastAsia="宋体"/>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B0795F" w:rsidRPr="00605797" w14:paraId="7014E5C0" w14:textId="77777777" w:rsidTr="007915C2">
        <w:tc>
          <w:tcPr>
            <w:tcW w:w="1668" w:type="dxa"/>
            <w:shd w:val="clear" w:color="auto" w:fill="auto"/>
          </w:tcPr>
          <w:p w14:paraId="529E3E1D" w14:textId="77777777" w:rsidR="00B0795F" w:rsidRPr="00605797" w:rsidRDefault="00B0795F" w:rsidP="007915C2">
            <w:pPr>
              <w:keepNext/>
              <w:keepLines/>
              <w:spacing w:after="0"/>
              <w:jc w:val="center"/>
              <w:rPr>
                <w:rFonts w:ascii="Arial" w:eastAsia="宋体" w:hAnsi="Arial"/>
                <w:b/>
                <w:sz w:val="18"/>
              </w:rPr>
            </w:pPr>
            <w:bookmarkStart w:id="6" w:name="_Hlk83802432"/>
            <w:r w:rsidRPr="00605797">
              <w:rPr>
                <w:rFonts w:ascii="Arial" w:eastAsia="宋体" w:hAnsi="Arial"/>
                <w:b/>
                <w:sz w:val="18"/>
              </w:rPr>
              <w:lastRenderedPageBreak/>
              <w:t>EN-DC config</w:t>
            </w:r>
          </w:p>
        </w:tc>
        <w:tc>
          <w:tcPr>
            <w:tcW w:w="4819" w:type="dxa"/>
            <w:shd w:val="clear" w:color="auto" w:fill="auto"/>
          </w:tcPr>
          <w:p w14:paraId="1BC1BF92" w14:textId="77777777" w:rsidR="00B0795F" w:rsidRPr="00605797" w:rsidRDefault="00B0795F" w:rsidP="007915C2">
            <w:pPr>
              <w:keepNext/>
              <w:keepLines/>
              <w:spacing w:after="0"/>
              <w:jc w:val="center"/>
              <w:rPr>
                <w:rFonts w:ascii="Arial" w:eastAsia="宋体" w:hAnsi="Arial"/>
                <w:b/>
                <w:sz w:val="18"/>
              </w:rPr>
            </w:pPr>
            <w:r w:rsidRPr="00605797">
              <w:rPr>
                <w:rFonts w:ascii="Arial" w:eastAsia="宋体" w:hAnsi="Arial"/>
                <w:b/>
                <w:sz w:val="18"/>
              </w:rPr>
              <w:t>Justification</w:t>
            </w:r>
          </w:p>
        </w:tc>
        <w:tc>
          <w:tcPr>
            <w:tcW w:w="2268" w:type="dxa"/>
            <w:shd w:val="clear" w:color="auto" w:fill="auto"/>
          </w:tcPr>
          <w:p w14:paraId="72DF0021" w14:textId="77777777" w:rsidR="00B0795F" w:rsidRPr="00605797" w:rsidRDefault="00B0795F" w:rsidP="007915C2">
            <w:pPr>
              <w:keepNext/>
              <w:keepLines/>
              <w:spacing w:after="0"/>
              <w:jc w:val="center"/>
              <w:rPr>
                <w:rFonts w:ascii="Arial" w:eastAsia="宋体" w:hAnsi="Arial"/>
                <w:b/>
                <w:sz w:val="18"/>
              </w:rPr>
            </w:pPr>
            <w:r w:rsidRPr="00605797">
              <w:rPr>
                <w:rFonts w:ascii="Arial" w:eastAsia="宋体" w:hAnsi="Arial"/>
                <w:b/>
                <w:sz w:val="18"/>
              </w:rPr>
              <w:t>Comments</w:t>
            </w:r>
          </w:p>
        </w:tc>
      </w:tr>
      <w:tr w:rsidR="00B0795F" w:rsidRPr="00605797" w14:paraId="2AC9B27D" w14:textId="77777777" w:rsidTr="007915C2">
        <w:tc>
          <w:tcPr>
            <w:tcW w:w="1668" w:type="dxa"/>
            <w:shd w:val="clear" w:color="auto" w:fill="auto"/>
          </w:tcPr>
          <w:p w14:paraId="6CBEE903"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DC_1A_n3A</w:t>
            </w:r>
            <w:proofErr w:type="spellEnd"/>
          </w:p>
        </w:tc>
        <w:tc>
          <w:tcPr>
            <w:tcW w:w="4819" w:type="dxa"/>
            <w:shd w:val="clear" w:color="auto" w:fill="auto"/>
          </w:tcPr>
          <w:p w14:paraId="72FE1870"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DC_1A-n</w:t>
            </w:r>
            <w:r w:rsidRPr="00605797">
              <w:rPr>
                <w:rFonts w:ascii="Arial" w:eastAsia="Malgun Gothic" w:hAnsi="Arial"/>
                <w:sz w:val="18"/>
                <w:lang w:eastAsia="ja-JP"/>
              </w:rPr>
              <w:t>3</w:t>
            </w:r>
            <w:r w:rsidRPr="00605797">
              <w:rPr>
                <w:rFonts w:ascii="Arial" w:eastAsia="宋体" w:hAnsi="Arial"/>
                <w:sz w:val="18"/>
                <w:lang w:eastAsia="ja-JP"/>
              </w:rPr>
              <w:t>A</w:t>
            </w:r>
            <w:proofErr w:type="spellEnd"/>
            <w:r w:rsidRPr="00605797">
              <w:rPr>
                <w:rFonts w:ascii="Arial" w:eastAsia="宋体" w:hAnsi="Arial"/>
                <w:sz w:val="18"/>
                <w:lang w:eastAsia="ja-JP"/>
              </w:rPr>
              <w:t>).zip</w:t>
            </w:r>
          </w:p>
        </w:tc>
        <w:tc>
          <w:tcPr>
            <w:tcW w:w="2268" w:type="dxa"/>
            <w:shd w:val="clear" w:color="auto" w:fill="auto"/>
          </w:tcPr>
          <w:p w14:paraId="18FC86BD"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RAN5#89-e</w:t>
            </w:r>
            <w:proofErr w:type="spellEnd"/>
          </w:p>
        </w:tc>
      </w:tr>
      <w:tr w:rsidR="00B0795F" w:rsidRPr="00605797" w14:paraId="0287F24F" w14:textId="77777777" w:rsidTr="007915C2">
        <w:tc>
          <w:tcPr>
            <w:tcW w:w="1668" w:type="dxa"/>
            <w:shd w:val="clear" w:color="auto" w:fill="auto"/>
          </w:tcPr>
          <w:p w14:paraId="16D1373C"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DC_1A_n28A</w:t>
            </w:r>
            <w:proofErr w:type="spellEnd"/>
          </w:p>
        </w:tc>
        <w:tc>
          <w:tcPr>
            <w:tcW w:w="4819" w:type="dxa"/>
            <w:shd w:val="clear" w:color="auto" w:fill="auto"/>
          </w:tcPr>
          <w:p w14:paraId="7340B9C2"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DC_1A_n28A</w:t>
            </w:r>
            <w:proofErr w:type="spellEnd"/>
            <w:r w:rsidRPr="00605797">
              <w:rPr>
                <w:rFonts w:ascii="Arial" w:eastAsia="宋体" w:hAnsi="Arial"/>
                <w:sz w:val="18"/>
                <w:lang w:eastAsia="ja-JP"/>
              </w:rPr>
              <w:t>).zip</w:t>
            </w:r>
          </w:p>
        </w:tc>
        <w:tc>
          <w:tcPr>
            <w:tcW w:w="2268" w:type="dxa"/>
            <w:shd w:val="clear" w:color="auto" w:fill="auto"/>
          </w:tcPr>
          <w:p w14:paraId="152333D3"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RAN5#92-e</w:t>
            </w:r>
            <w:proofErr w:type="spellEnd"/>
          </w:p>
        </w:tc>
      </w:tr>
      <w:tr w:rsidR="00B0795F" w:rsidRPr="00605797" w14:paraId="5CC5FDFE" w14:textId="77777777" w:rsidTr="007915C2">
        <w:tc>
          <w:tcPr>
            <w:tcW w:w="1668" w:type="dxa"/>
            <w:shd w:val="clear" w:color="auto" w:fill="auto"/>
          </w:tcPr>
          <w:p w14:paraId="34676D35"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DC_1A_n77A</w:t>
            </w:r>
            <w:proofErr w:type="spellEnd"/>
          </w:p>
        </w:tc>
        <w:tc>
          <w:tcPr>
            <w:tcW w:w="4819" w:type="dxa"/>
            <w:shd w:val="clear" w:color="auto" w:fill="auto"/>
          </w:tcPr>
          <w:p w14:paraId="7ED5600C"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DC_1A</w:t>
            </w:r>
            <w:r>
              <w:rPr>
                <w:rFonts w:ascii="Arial" w:eastAsia="宋体" w:hAnsi="Arial"/>
                <w:sz w:val="18"/>
                <w:lang w:eastAsia="ja-JP"/>
              </w:rPr>
              <w:t>_</w:t>
            </w:r>
            <w:r w:rsidRPr="00605797">
              <w:rPr>
                <w:rFonts w:ascii="Arial" w:eastAsia="宋体" w:hAnsi="Arial"/>
                <w:sz w:val="18"/>
                <w:lang w:eastAsia="ja-JP"/>
              </w:rPr>
              <w:t>n77A</w:t>
            </w:r>
            <w:proofErr w:type="spellEnd"/>
            <w:r w:rsidRPr="00605797">
              <w:rPr>
                <w:rFonts w:ascii="Arial" w:eastAsia="宋体" w:hAnsi="Arial"/>
                <w:sz w:val="18"/>
                <w:lang w:eastAsia="ja-JP"/>
              </w:rPr>
              <w:t>).zip</w:t>
            </w:r>
          </w:p>
        </w:tc>
        <w:tc>
          <w:tcPr>
            <w:tcW w:w="2268" w:type="dxa"/>
            <w:shd w:val="clear" w:color="auto" w:fill="auto"/>
          </w:tcPr>
          <w:p w14:paraId="5AD29C60"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RAN5#92-e</w:t>
            </w:r>
            <w:proofErr w:type="spellEnd"/>
          </w:p>
        </w:tc>
      </w:tr>
      <w:tr w:rsidR="00B0795F" w:rsidRPr="00605797" w14:paraId="7357D9E4" w14:textId="77777777" w:rsidTr="007915C2">
        <w:tc>
          <w:tcPr>
            <w:tcW w:w="1668" w:type="dxa"/>
            <w:shd w:val="clear" w:color="auto" w:fill="auto"/>
          </w:tcPr>
          <w:p w14:paraId="32ADE16D" w14:textId="77777777" w:rsidR="00B0795F" w:rsidRPr="00605797" w:rsidRDefault="00B0795F" w:rsidP="007915C2">
            <w:pPr>
              <w:pStyle w:val="TAL"/>
              <w:rPr>
                <w:b/>
              </w:rPr>
            </w:pPr>
            <w:proofErr w:type="spellStart"/>
            <w:r w:rsidRPr="00605797">
              <w:rPr>
                <w:lang w:eastAsia="zh-CN"/>
              </w:rPr>
              <w:t>DC_1A_n78A</w:t>
            </w:r>
            <w:proofErr w:type="spellEnd"/>
          </w:p>
        </w:tc>
        <w:tc>
          <w:tcPr>
            <w:tcW w:w="4819" w:type="dxa"/>
            <w:shd w:val="clear" w:color="auto" w:fill="auto"/>
          </w:tcPr>
          <w:p w14:paraId="53ADD881" w14:textId="77777777" w:rsidR="00B0795F" w:rsidRPr="00605797" w:rsidRDefault="00B0795F" w:rsidP="007915C2">
            <w:pPr>
              <w:pStyle w:val="TAL"/>
              <w:rPr>
                <w:b/>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DC_1A_n78A</w:t>
            </w:r>
            <w:proofErr w:type="spellEnd"/>
            <w:r w:rsidRPr="00605797">
              <w:rPr>
                <w:lang w:eastAsia="ja-JP"/>
              </w:rPr>
              <w:t>)_</w:t>
            </w:r>
            <w:proofErr w:type="spellStart"/>
            <w:r w:rsidRPr="00605797">
              <w:rPr>
                <w:lang w:eastAsia="ja-JP"/>
              </w:rPr>
              <w:t>v1.zip</w:t>
            </w:r>
            <w:proofErr w:type="spellEnd"/>
          </w:p>
        </w:tc>
        <w:tc>
          <w:tcPr>
            <w:tcW w:w="2268" w:type="dxa"/>
            <w:shd w:val="clear" w:color="auto" w:fill="auto"/>
          </w:tcPr>
          <w:p w14:paraId="4F57B8C2" w14:textId="77777777" w:rsidR="00B0795F" w:rsidRPr="00605797" w:rsidRDefault="00B0795F" w:rsidP="007915C2">
            <w:pPr>
              <w:pStyle w:val="TAL"/>
              <w:rPr>
                <w:b/>
              </w:rPr>
            </w:pPr>
            <w:r w:rsidRPr="00605797">
              <w:rPr>
                <w:lang w:eastAsia="zh-CN"/>
              </w:rPr>
              <w:t xml:space="preserve">Added at </w:t>
            </w:r>
            <w:proofErr w:type="spellStart"/>
            <w:r w:rsidRPr="00605797">
              <w:rPr>
                <w:lang w:eastAsia="zh-CN"/>
              </w:rPr>
              <w:t>RAN5#92-e</w:t>
            </w:r>
            <w:proofErr w:type="spellEnd"/>
          </w:p>
        </w:tc>
      </w:tr>
      <w:tr w:rsidR="00B0795F" w:rsidRPr="00605797" w14:paraId="371749E1" w14:textId="77777777" w:rsidTr="007915C2">
        <w:tc>
          <w:tcPr>
            <w:tcW w:w="1668" w:type="dxa"/>
            <w:shd w:val="clear" w:color="auto" w:fill="auto"/>
          </w:tcPr>
          <w:p w14:paraId="0C4F03DB" w14:textId="77777777" w:rsidR="00B0795F" w:rsidRPr="00605797" w:rsidRDefault="00B0795F" w:rsidP="007915C2">
            <w:pPr>
              <w:pStyle w:val="TAL"/>
              <w:rPr>
                <w:lang w:eastAsia="zh-CN"/>
              </w:rPr>
            </w:pPr>
            <w:proofErr w:type="spellStart"/>
            <w:r w:rsidRPr="00605797">
              <w:rPr>
                <w:rFonts w:eastAsia="宋体"/>
              </w:rPr>
              <w:t>DC_1A_n79A</w:t>
            </w:r>
            <w:proofErr w:type="spellEnd"/>
          </w:p>
        </w:tc>
        <w:tc>
          <w:tcPr>
            <w:tcW w:w="4819" w:type="dxa"/>
            <w:shd w:val="clear" w:color="auto" w:fill="auto"/>
          </w:tcPr>
          <w:p w14:paraId="4E539E22" w14:textId="77777777" w:rsidR="00B0795F" w:rsidRPr="00605797" w:rsidRDefault="00B0795F" w:rsidP="007915C2">
            <w:pPr>
              <w:pStyle w:val="TAL"/>
              <w:rPr>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DC_1A</w:t>
            </w:r>
            <w:r>
              <w:rPr>
                <w:rFonts w:eastAsia="宋体"/>
                <w:lang w:eastAsia="ja-JP"/>
              </w:rPr>
              <w:t>_</w:t>
            </w:r>
            <w:r w:rsidRPr="00605797">
              <w:rPr>
                <w:rFonts w:eastAsia="宋体"/>
                <w:lang w:eastAsia="ja-JP"/>
              </w:rPr>
              <w:t>n79A</w:t>
            </w:r>
            <w:proofErr w:type="spellEnd"/>
            <w:r w:rsidRPr="00605797">
              <w:rPr>
                <w:rFonts w:eastAsia="宋体"/>
                <w:lang w:eastAsia="ja-JP"/>
              </w:rPr>
              <w:t>).zip</w:t>
            </w:r>
          </w:p>
        </w:tc>
        <w:tc>
          <w:tcPr>
            <w:tcW w:w="2268" w:type="dxa"/>
            <w:shd w:val="clear" w:color="auto" w:fill="auto"/>
          </w:tcPr>
          <w:p w14:paraId="78E65351" w14:textId="77777777" w:rsidR="00B0795F" w:rsidRPr="00605797" w:rsidRDefault="00B0795F" w:rsidP="007915C2">
            <w:pPr>
              <w:pStyle w:val="TAL"/>
              <w:rPr>
                <w:lang w:eastAsia="zh-CN"/>
              </w:rPr>
            </w:pPr>
            <w:r w:rsidRPr="00605797">
              <w:rPr>
                <w:rFonts w:eastAsia="宋体"/>
              </w:rPr>
              <w:t xml:space="preserve">Added at </w:t>
            </w:r>
            <w:proofErr w:type="spellStart"/>
            <w:r w:rsidRPr="00605797">
              <w:rPr>
                <w:rFonts w:eastAsia="宋体"/>
              </w:rPr>
              <w:t>RAN5#92-e</w:t>
            </w:r>
            <w:proofErr w:type="spellEnd"/>
          </w:p>
        </w:tc>
      </w:tr>
      <w:tr w:rsidR="00B0795F" w:rsidRPr="00605797" w14:paraId="7702E9A6" w14:textId="77777777" w:rsidTr="007915C2">
        <w:tc>
          <w:tcPr>
            <w:tcW w:w="1668" w:type="dxa"/>
            <w:shd w:val="clear" w:color="auto" w:fill="auto"/>
          </w:tcPr>
          <w:p w14:paraId="137A1588"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Malgun Gothic" w:hAnsi="Arial"/>
                <w:sz w:val="18"/>
                <w:lang w:eastAsia="zh-CN"/>
              </w:rPr>
              <w:t>DC_2A_n5A</w:t>
            </w:r>
            <w:proofErr w:type="spellEnd"/>
          </w:p>
        </w:tc>
        <w:tc>
          <w:tcPr>
            <w:tcW w:w="4819" w:type="dxa"/>
            <w:shd w:val="clear" w:color="auto" w:fill="auto"/>
          </w:tcPr>
          <w:p w14:paraId="4D98BF3F"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DC_2A_n5A</w:t>
            </w:r>
            <w:proofErr w:type="spellEnd"/>
            <w:r w:rsidRPr="00605797">
              <w:rPr>
                <w:rFonts w:ascii="Arial" w:eastAsia="Malgun Gothic" w:hAnsi="Arial"/>
                <w:sz w:val="18"/>
                <w:lang w:eastAsia="ja-JP"/>
              </w:rPr>
              <w:t>).zip</w:t>
            </w:r>
          </w:p>
        </w:tc>
        <w:tc>
          <w:tcPr>
            <w:tcW w:w="2268" w:type="dxa"/>
            <w:shd w:val="clear" w:color="auto" w:fill="auto"/>
          </w:tcPr>
          <w:p w14:paraId="77EDC09B"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RAN5#89-e</w:t>
            </w:r>
            <w:proofErr w:type="spellEnd"/>
          </w:p>
        </w:tc>
      </w:tr>
      <w:tr w:rsidR="00B0795F" w:rsidRPr="00605797" w14:paraId="77EF48EB" w14:textId="77777777" w:rsidTr="007915C2">
        <w:tc>
          <w:tcPr>
            <w:tcW w:w="1668" w:type="dxa"/>
            <w:shd w:val="clear" w:color="auto" w:fill="auto"/>
          </w:tcPr>
          <w:p w14:paraId="45CA8283" w14:textId="77777777" w:rsidR="00B0795F" w:rsidRPr="00605797" w:rsidRDefault="00B0795F" w:rsidP="007915C2">
            <w:pPr>
              <w:pStyle w:val="TAL"/>
              <w:rPr>
                <w:rFonts w:eastAsia="Malgun Gothic"/>
                <w:lang w:eastAsia="zh-CN"/>
              </w:rPr>
            </w:pPr>
            <w:proofErr w:type="spellStart"/>
            <w:r w:rsidRPr="00605797">
              <w:rPr>
                <w:lang w:eastAsia="zh-CN"/>
              </w:rPr>
              <w:t>DC_2A_n41A</w:t>
            </w:r>
            <w:proofErr w:type="spellEnd"/>
          </w:p>
        </w:tc>
        <w:tc>
          <w:tcPr>
            <w:tcW w:w="4819" w:type="dxa"/>
            <w:shd w:val="clear" w:color="auto" w:fill="auto"/>
          </w:tcPr>
          <w:p w14:paraId="04FDA326" w14:textId="77777777" w:rsidR="00B0795F" w:rsidRPr="00605797" w:rsidRDefault="00B0795F" w:rsidP="007915C2">
            <w:pPr>
              <w:pStyle w:val="TAL"/>
              <w:rPr>
                <w:rFonts w:eastAsia="Malgun Gothic"/>
                <w:lang w:eastAsia="ja-JP"/>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DC_2A_n41A</w:t>
            </w:r>
            <w:proofErr w:type="spellEnd"/>
            <w:r w:rsidRPr="00605797">
              <w:rPr>
                <w:lang w:eastAsia="ja-JP"/>
              </w:rPr>
              <w:t>).zip</w:t>
            </w:r>
          </w:p>
        </w:tc>
        <w:tc>
          <w:tcPr>
            <w:tcW w:w="2268" w:type="dxa"/>
            <w:shd w:val="clear" w:color="auto" w:fill="auto"/>
          </w:tcPr>
          <w:p w14:paraId="1168AE31" w14:textId="77777777" w:rsidR="00B0795F" w:rsidRPr="00605797" w:rsidRDefault="00B0795F" w:rsidP="007915C2">
            <w:pPr>
              <w:pStyle w:val="TAL"/>
              <w:rPr>
                <w:rFonts w:eastAsia="Malgun Gothic"/>
                <w:lang w:eastAsia="zh-CN"/>
              </w:rPr>
            </w:pPr>
            <w:r w:rsidRPr="00605797">
              <w:rPr>
                <w:lang w:eastAsia="zh-CN"/>
              </w:rPr>
              <w:t xml:space="preserve">Added at </w:t>
            </w:r>
            <w:proofErr w:type="spellStart"/>
            <w:r w:rsidRPr="00605797">
              <w:rPr>
                <w:lang w:eastAsia="zh-CN"/>
              </w:rPr>
              <w:t>RAN5#90-e</w:t>
            </w:r>
            <w:proofErr w:type="spellEnd"/>
          </w:p>
        </w:tc>
      </w:tr>
      <w:tr w:rsidR="00B0795F" w:rsidRPr="00605797" w14:paraId="6661FA4C" w14:textId="77777777" w:rsidTr="007915C2">
        <w:tc>
          <w:tcPr>
            <w:tcW w:w="1668" w:type="dxa"/>
            <w:shd w:val="clear" w:color="auto" w:fill="auto"/>
          </w:tcPr>
          <w:p w14:paraId="31CD4546" w14:textId="77777777" w:rsidR="00B0795F" w:rsidRPr="00605797" w:rsidRDefault="00B0795F" w:rsidP="007915C2">
            <w:pPr>
              <w:pStyle w:val="TAL"/>
              <w:rPr>
                <w:b/>
              </w:rPr>
            </w:pPr>
            <w:proofErr w:type="spellStart"/>
            <w:r w:rsidRPr="00605797">
              <w:rPr>
                <w:lang w:eastAsia="zh-CN"/>
              </w:rPr>
              <w:t>DC_2A_n66A</w:t>
            </w:r>
            <w:proofErr w:type="spellEnd"/>
          </w:p>
        </w:tc>
        <w:tc>
          <w:tcPr>
            <w:tcW w:w="4819" w:type="dxa"/>
            <w:shd w:val="clear" w:color="auto" w:fill="auto"/>
          </w:tcPr>
          <w:p w14:paraId="2AE76978" w14:textId="77777777" w:rsidR="00B0795F" w:rsidRPr="00605797" w:rsidRDefault="00B0795F" w:rsidP="007915C2">
            <w:pPr>
              <w:pStyle w:val="TAL"/>
              <w:rPr>
                <w:b/>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DC_2A_n66A</w:t>
            </w:r>
            <w:proofErr w:type="spellEnd"/>
            <w:r w:rsidRPr="00605797">
              <w:rPr>
                <w:lang w:eastAsia="ja-JP"/>
              </w:rPr>
              <w:t>).zip</w:t>
            </w:r>
          </w:p>
        </w:tc>
        <w:tc>
          <w:tcPr>
            <w:tcW w:w="2268" w:type="dxa"/>
            <w:shd w:val="clear" w:color="auto" w:fill="auto"/>
          </w:tcPr>
          <w:p w14:paraId="0AC5EEAC" w14:textId="77777777" w:rsidR="00B0795F" w:rsidRPr="00605797" w:rsidRDefault="00B0795F" w:rsidP="007915C2">
            <w:pPr>
              <w:pStyle w:val="TAL"/>
              <w:rPr>
                <w:b/>
              </w:rPr>
            </w:pPr>
            <w:r w:rsidRPr="00605797">
              <w:rPr>
                <w:lang w:eastAsia="zh-CN"/>
              </w:rPr>
              <w:t xml:space="preserve">Added at </w:t>
            </w:r>
            <w:proofErr w:type="spellStart"/>
            <w:r w:rsidRPr="00605797">
              <w:rPr>
                <w:lang w:eastAsia="zh-CN"/>
              </w:rPr>
              <w:t>RAN5#88-e</w:t>
            </w:r>
            <w:proofErr w:type="spellEnd"/>
          </w:p>
        </w:tc>
      </w:tr>
      <w:tr w:rsidR="00B0795F" w:rsidRPr="00605797" w14:paraId="3A494975" w14:textId="77777777" w:rsidTr="007915C2">
        <w:tc>
          <w:tcPr>
            <w:tcW w:w="1668" w:type="dxa"/>
            <w:shd w:val="clear" w:color="auto" w:fill="auto"/>
          </w:tcPr>
          <w:p w14:paraId="57CC3031" w14:textId="77777777" w:rsidR="00B0795F" w:rsidRPr="00605797" w:rsidRDefault="00B0795F" w:rsidP="007915C2">
            <w:pPr>
              <w:pStyle w:val="TAL"/>
              <w:rPr>
                <w:lang w:eastAsia="zh-CN"/>
              </w:rPr>
            </w:pPr>
            <w:proofErr w:type="spellStart"/>
            <w:r w:rsidRPr="00605797">
              <w:rPr>
                <w:lang w:eastAsia="zh-CN"/>
              </w:rPr>
              <w:t>DC_2A_n71A</w:t>
            </w:r>
            <w:proofErr w:type="spellEnd"/>
          </w:p>
        </w:tc>
        <w:tc>
          <w:tcPr>
            <w:tcW w:w="4819" w:type="dxa"/>
            <w:shd w:val="clear" w:color="auto" w:fill="auto"/>
          </w:tcPr>
          <w:p w14:paraId="4F61A7EF" w14:textId="77777777" w:rsidR="00B0795F" w:rsidRPr="00605797" w:rsidRDefault="00B0795F" w:rsidP="007915C2">
            <w:pPr>
              <w:pStyle w:val="TAL"/>
              <w:rPr>
                <w:lang w:eastAsia="ja-JP"/>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DC_2A_n71A</w:t>
            </w:r>
            <w:proofErr w:type="spellEnd"/>
            <w:r w:rsidRPr="00605797">
              <w:rPr>
                <w:lang w:eastAsia="ja-JP"/>
              </w:rPr>
              <w:t>)_</w:t>
            </w:r>
            <w:proofErr w:type="spellStart"/>
            <w:r w:rsidRPr="00605797">
              <w:rPr>
                <w:lang w:eastAsia="ja-JP"/>
              </w:rPr>
              <w:t>v</w:t>
            </w:r>
            <w:r>
              <w:rPr>
                <w:lang w:eastAsia="ja-JP"/>
              </w:rPr>
              <w:t>2</w:t>
            </w:r>
            <w:r w:rsidRPr="00605797">
              <w:rPr>
                <w:lang w:eastAsia="ja-JP"/>
              </w:rPr>
              <w:t>.zip</w:t>
            </w:r>
            <w:proofErr w:type="spellEnd"/>
          </w:p>
        </w:tc>
        <w:tc>
          <w:tcPr>
            <w:tcW w:w="2268" w:type="dxa"/>
            <w:shd w:val="clear" w:color="auto" w:fill="auto"/>
          </w:tcPr>
          <w:p w14:paraId="70745762" w14:textId="77777777" w:rsidR="00B0795F" w:rsidRPr="00605797" w:rsidRDefault="00B0795F" w:rsidP="007915C2">
            <w:pPr>
              <w:pStyle w:val="TAL"/>
              <w:rPr>
                <w:lang w:eastAsia="zh-CN"/>
              </w:rPr>
            </w:pPr>
            <w:r w:rsidRPr="00605797">
              <w:rPr>
                <w:lang w:eastAsia="zh-CN"/>
              </w:rPr>
              <w:t xml:space="preserve">Added at </w:t>
            </w:r>
            <w:proofErr w:type="spellStart"/>
            <w:r w:rsidRPr="00605797">
              <w:rPr>
                <w:lang w:eastAsia="zh-CN"/>
              </w:rPr>
              <w:t>RAN5#92-e</w:t>
            </w:r>
            <w:proofErr w:type="spellEnd"/>
          </w:p>
        </w:tc>
      </w:tr>
      <w:tr w:rsidR="00B0795F" w:rsidRPr="00605797" w14:paraId="50006E70" w14:textId="77777777" w:rsidTr="007915C2">
        <w:tc>
          <w:tcPr>
            <w:tcW w:w="1668" w:type="dxa"/>
            <w:shd w:val="clear" w:color="auto" w:fill="auto"/>
          </w:tcPr>
          <w:p w14:paraId="2893D4EA" w14:textId="77777777" w:rsidR="00B0795F" w:rsidRPr="00605797" w:rsidRDefault="00B0795F" w:rsidP="007915C2">
            <w:pPr>
              <w:pStyle w:val="TAL"/>
              <w:rPr>
                <w:b/>
              </w:rPr>
            </w:pPr>
            <w:proofErr w:type="spellStart"/>
            <w:r w:rsidRPr="00605797">
              <w:rPr>
                <w:lang w:eastAsia="zh-CN"/>
              </w:rPr>
              <w:t>DC_2A_n78A</w:t>
            </w:r>
            <w:proofErr w:type="spellEnd"/>
          </w:p>
        </w:tc>
        <w:tc>
          <w:tcPr>
            <w:tcW w:w="4819" w:type="dxa"/>
            <w:shd w:val="clear" w:color="auto" w:fill="auto"/>
          </w:tcPr>
          <w:p w14:paraId="4A5BCC74" w14:textId="77777777" w:rsidR="00B0795F" w:rsidRPr="00605797" w:rsidRDefault="00B0795F" w:rsidP="007915C2">
            <w:pPr>
              <w:pStyle w:val="TAL"/>
              <w:rPr>
                <w:b/>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DC_2A_n78A</w:t>
            </w:r>
            <w:proofErr w:type="spellEnd"/>
            <w:r w:rsidRPr="00605797">
              <w:rPr>
                <w:lang w:eastAsia="ja-JP"/>
              </w:rPr>
              <w:t>).zip</w:t>
            </w:r>
          </w:p>
        </w:tc>
        <w:tc>
          <w:tcPr>
            <w:tcW w:w="2268" w:type="dxa"/>
            <w:shd w:val="clear" w:color="auto" w:fill="auto"/>
          </w:tcPr>
          <w:p w14:paraId="3EBF67DD" w14:textId="77777777" w:rsidR="00B0795F" w:rsidRPr="00605797" w:rsidRDefault="00B0795F" w:rsidP="007915C2">
            <w:pPr>
              <w:pStyle w:val="TAL"/>
              <w:rPr>
                <w:b/>
              </w:rPr>
            </w:pPr>
            <w:r w:rsidRPr="00605797">
              <w:rPr>
                <w:lang w:eastAsia="zh-CN"/>
              </w:rPr>
              <w:t xml:space="preserve">Added at </w:t>
            </w:r>
            <w:proofErr w:type="spellStart"/>
            <w:r w:rsidRPr="00605797">
              <w:rPr>
                <w:lang w:eastAsia="zh-CN"/>
              </w:rPr>
              <w:t>RAN5#88-e</w:t>
            </w:r>
            <w:proofErr w:type="spellEnd"/>
          </w:p>
        </w:tc>
      </w:tr>
      <w:tr w:rsidR="00B0795F" w:rsidRPr="00605797" w14:paraId="7566248A" w14:textId="77777777" w:rsidTr="007915C2">
        <w:tc>
          <w:tcPr>
            <w:tcW w:w="1668" w:type="dxa"/>
            <w:shd w:val="clear" w:color="auto" w:fill="auto"/>
          </w:tcPr>
          <w:p w14:paraId="3B99A0C5" w14:textId="77777777" w:rsidR="00B0795F" w:rsidRPr="00605797" w:rsidRDefault="00B0795F" w:rsidP="007915C2">
            <w:pPr>
              <w:pStyle w:val="TAL"/>
              <w:rPr>
                <w:b/>
              </w:rPr>
            </w:pPr>
            <w:proofErr w:type="spellStart"/>
            <w:r w:rsidRPr="00605797">
              <w:rPr>
                <w:lang w:eastAsia="zh-CN"/>
              </w:rPr>
              <w:t>DC_3A_n1A</w:t>
            </w:r>
            <w:proofErr w:type="spellEnd"/>
          </w:p>
        </w:tc>
        <w:tc>
          <w:tcPr>
            <w:tcW w:w="4819" w:type="dxa"/>
            <w:shd w:val="clear" w:color="auto" w:fill="auto"/>
          </w:tcPr>
          <w:p w14:paraId="0FB9767E" w14:textId="77777777" w:rsidR="00B0795F" w:rsidRPr="00605797" w:rsidRDefault="00B0795F" w:rsidP="007915C2">
            <w:pPr>
              <w:pStyle w:val="TAL"/>
              <w:rPr>
                <w:b/>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DC_3A_n1A</w:t>
            </w:r>
            <w:proofErr w:type="spellEnd"/>
            <w:r w:rsidRPr="00605797">
              <w:rPr>
                <w:lang w:eastAsia="ja-JP"/>
              </w:rPr>
              <w:t>).zip</w:t>
            </w:r>
          </w:p>
        </w:tc>
        <w:tc>
          <w:tcPr>
            <w:tcW w:w="2268" w:type="dxa"/>
            <w:shd w:val="clear" w:color="auto" w:fill="auto"/>
          </w:tcPr>
          <w:p w14:paraId="590379D7" w14:textId="77777777" w:rsidR="00B0795F" w:rsidRPr="00605797" w:rsidRDefault="00B0795F" w:rsidP="007915C2">
            <w:pPr>
              <w:pStyle w:val="TAL"/>
              <w:rPr>
                <w:b/>
              </w:rPr>
            </w:pPr>
            <w:r w:rsidRPr="00605797">
              <w:rPr>
                <w:lang w:eastAsia="zh-CN"/>
              </w:rPr>
              <w:t xml:space="preserve">Added at </w:t>
            </w:r>
            <w:proofErr w:type="spellStart"/>
            <w:r w:rsidRPr="00605797">
              <w:rPr>
                <w:lang w:eastAsia="zh-CN"/>
              </w:rPr>
              <w:t>RAN5#88-e</w:t>
            </w:r>
            <w:proofErr w:type="spellEnd"/>
          </w:p>
        </w:tc>
      </w:tr>
      <w:tr w:rsidR="00B0795F" w:rsidRPr="00605797" w14:paraId="351E10EA" w14:textId="77777777" w:rsidTr="007915C2">
        <w:tc>
          <w:tcPr>
            <w:tcW w:w="1668" w:type="dxa"/>
            <w:shd w:val="clear" w:color="auto" w:fill="auto"/>
          </w:tcPr>
          <w:p w14:paraId="6A94B080" w14:textId="77777777" w:rsidR="00B0795F" w:rsidRPr="00605797" w:rsidRDefault="00B0795F" w:rsidP="007915C2">
            <w:pPr>
              <w:pStyle w:val="TAL"/>
              <w:rPr>
                <w:b/>
              </w:rPr>
            </w:pPr>
            <w:proofErr w:type="spellStart"/>
            <w:r w:rsidRPr="00605797">
              <w:rPr>
                <w:lang w:eastAsia="zh-CN"/>
              </w:rPr>
              <w:t>DC_3A_n7A</w:t>
            </w:r>
            <w:proofErr w:type="spellEnd"/>
          </w:p>
        </w:tc>
        <w:tc>
          <w:tcPr>
            <w:tcW w:w="4819" w:type="dxa"/>
            <w:shd w:val="clear" w:color="auto" w:fill="auto"/>
          </w:tcPr>
          <w:p w14:paraId="65440DC4" w14:textId="77777777" w:rsidR="00B0795F" w:rsidRPr="00605797" w:rsidRDefault="00B0795F" w:rsidP="007915C2">
            <w:pPr>
              <w:pStyle w:val="TAL"/>
              <w:rPr>
                <w:b/>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DC_3A_n7A</w:t>
            </w:r>
            <w:proofErr w:type="spellEnd"/>
            <w:r w:rsidRPr="00605797">
              <w:rPr>
                <w:lang w:eastAsia="ja-JP"/>
              </w:rPr>
              <w:t>)_</w:t>
            </w:r>
            <w:proofErr w:type="spellStart"/>
            <w:r w:rsidRPr="00605797">
              <w:rPr>
                <w:lang w:eastAsia="ja-JP"/>
              </w:rPr>
              <w:t>v1.zip</w:t>
            </w:r>
            <w:proofErr w:type="spellEnd"/>
          </w:p>
        </w:tc>
        <w:tc>
          <w:tcPr>
            <w:tcW w:w="2268" w:type="dxa"/>
            <w:shd w:val="clear" w:color="auto" w:fill="auto"/>
          </w:tcPr>
          <w:p w14:paraId="7ED10E49" w14:textId="77777777" w:rsidR="00B0795F" w:rsidRPr="00605797" w:rsidRDefault="00B0795F" w:rsidP="007915C2">
            <w:pPr>
              <w:pStyle w:val="TAL"/>
              <w:rPr>
                <w:b/>
              </w:rPr>
            </w:pPr>
            <w:r w:rsidRPr="00605797">
              <w:rPr>
                <w:lang w:eastAsia="zh-CN"/>
              </w:rPr>
              <w:t xml:space="preserve">Added at </w:t>
            </w:r>
            <w:proofErr w:type="spellStart"/>
            <w:r w:rsidRPr="00605797">
              <w:rPr>
                <w:lang w:eastAsia="zh-CN"/>
              </w:rPr>
              <w:t>RAN5#91-e</w:t>
            </w:r>
            <w:proofErr w:type="spellEnd"/>
          </w:p>
        </w:tc>
      </w:tr>
      <w:tr w:rsidR="00B0795F" w:rsidRPr="00605797" w14:paraId="26EAF532" w14:textId="77777777" w:rsidTr="007915C2">
        <w:tc>
          <w:tcPr>
            <w:tcW w:w="1668" w:type="dxa"/>
            <w:shd w:val="clear" w:color="auto" w:fill="auto"/>
          </w:tcPr>
          <w:p w14:paraId="5D7BA75D" w14:textId="77777777" w:rsidR="00B0795F" w:rsidRPr="00605797" w:rsidRDefault="00B0795F" w:rsidP="007915C2">
            <w:pPr>
              <w:pStyle w:val="TAL"/>
              <w:rPr>
                <w:lang w:eastAsia="zh-CN"/>
              </w:rPr>
            </w:pPr>
            <w:proofErr w:type="spellStart"/>
            <w:r w:rsidRPr="00605797">
              <w:rPr>
                <w:rFonts w:eastAsia="宋体"/>
              </w:rPr>
              <w:t>DC_3A_n28A</w:t>
            </w:r>
            <w:proofErr w:type="spellEnd"/>
          </w:p>
        </w:tc>
        <w:tc>
          <w:tcPr>
            <w:tcW w:w="4819" w:type="dxa"/>
            <w:shd w:val="clear" w:color="auto" w:fill="auto"/>
          </w:tcPr>
          <w:p w14:paraId="6BD08A20" w14:textId="77777777" w:rsidR="00B0795F" w:rsidRPr="00605797" w:rsidRDefault="00B0795F" w:rsidP="007915C2">
            <w:pPr>
              <w:pStyle w:val="TAL"/>
              <w:rPr>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DC_3A_n28A</w:t>
            </w:r>
            <w:proofErr w:type="spellEnd"/>
            <w:r w:rsidRPr="00605797">
              <w:rPr>
                <w:rFonts w:eastAsia="宋体"/>
                <w:lang w:eastAsia="ja-JP"/>
              </w:rPr>
              <w:t>).zip</w:t>
            </w:r>
          </w:p>
        </w:tc>
        <w:tc>
          <w:tcPr>
            <w:tcW w:w="2268" w:type="dxa"/>
            <w:shd w:val="clear" w:color="auto" w:fill="auto"/>
          </w:tcPr>
          <w:p w14:paraId="3A4FEAAE" w14:textId="77777777" w:rsidR="00B0795F" w:rsidRPr="00605797" w:rsidRDefault="00B0795F" w:rsidP="007915C2">
            <w:pPr>
              <w:pStyle w:val="TAL"/>
              <w:rPr>
                <w:lang w:eastAsia="zh-CN"/>
              </w:rPr>
            </w:pPr>
            <w:r w:rsidRPr="00605797">
              <w:rPr>
                <w:rFonts w:eastAsia="宋体"/>
              </w:rPr>
              <w:t xml:space="preserve">Added at </w:t>
            </w:r>
            <w:proofErr w:type="spellStart"/>
            <w:r w:rsidRPr="00605797">
              <w:rPr>
                <w:rFonts w:eastAsia="宋体"/>
              </w:rPr>
              <w:t>RAN5#92-e</w:t>
            </w:r>
            <w:proofErr w:type="spellEnd"/>
          </w:p>
        </w:tc>
      </w:tr>
      <w:tr w:rsidR="00B0795F" w:rsidRPr="00605797" w14:paraId="2BF4AF92" w14:textId="77777777" w:rsidTr="007915C2">
        <w:tc>
          <w:tcPr>
            <w:tcW w:w="1668" w:type="dxa"/>
            <w:shd w:val="clear" w:color="auto" w:fill="auto"/>
          </w:tcPr>
          <w:p w14:paraId="1ECD4CCB" w14:textId="77777777" w:rsidR="00B0795F" w:rsidRPr="00605797" w:rsidRDefault="00B0795F" w:rsidP="007915C2">
            <w:pPr>
              <w:pStyle w:val="TAL"/>
              <w:rPr>
                <w:rFonts w:eastAsia="宋体"/>
              </w:rPr>
            </w:pPr>
            <w:proofErr w:type="spellStart"/>
            <w:r w:rsidRPr="00605797">
              <w:rPr>
                <w:rFonts w:eastAsia="宋体"/>
              </w:rPr>
              <w:t>DC_3A_n</w:t>
            </w:r>
            <w:r w:rsidRPr="00605797">
              <w:t>41</w:t>
            </w:r>
            <w:r w:rsidRPr="00605797">
              <w:rPr>
                <w:rFonts w:eastAsia="宋体"/>
              </w:rPr>
              <w:t>A</w:t>
            </w:r>
            <w:proofErr w:type="spellEnd"/>
          </w:p>
        </w:tc>
        <w:tc>
          <w:tcPr>
            <w:tcW w:w="4819" w:type="dxa"/>
            <w:shd w:val="clear" w:color="auto" w:fill="auto"/>
          </w:tcPr>
          <w:p w14:paraId="4507C21E" w14:textId="77777777" w:rsidR="00B0795F" w:rsidRPr="00605797" w:rsidRDefault="00B0795F" w:rsidP="007915C2">
            <w:pPr>
              <w:pStyle w:val="TAL"/>
              <w:rPr>
                <w:rFonts w:eastAsia="宋体"/>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DC_3A</w:t>
            </w:r>
            <w:r>
              <w:rPr>
                <w:rFonts w:eastAsia="宋体"/>
                <w:lang w:eastAsia="ja-JP"/>
              </w:rPr>
              <w:t>_</w:t>
            </w:r>
            <w:r w:rsidRPr="00605797">
              <w:rPr>
                <w:rFonts w:eastAsia="宋体"/>
                <w:lang w:eastAsia="ja-JP"/>
              </w:rPr>
              <w:t>n</w:t>
            </w:r>
            <w:r w:rsidRPr="00605797">
              <w:rPr>
                <w:lang w:eastAsia="ja-JP"/>
              </w:rPr>
              <w:t>41</w:t>
            </w:r>
            <w:r w:rsidRPr="00605797">
              <w:rPr>
                <w:rFonts w:eastAsia="宋体"/>
                <w:lang w:eastAsia="ja-JP"/>
              </w:rPr>
              <w:t>A</w:t>
            </w:r>
            <w:proofErr w:type="spellEnd"/>
            <w:r w:rsidRPr="00605797">
              <w:rPr>
                <w:rFonts w:eastAsia="宋体"/>
                <w:lang w:eastAsia="ja-JP"/>
              </w:rPr>
              <w:t>)_</w:t>
            </w:r>
            <w:proofErr w:type="spellStart"/>
            <w:r w:rsidRPr="00605797">
              <w:rPr>
                <w:rFonts w:eastAsia="宋体"/>
                <w:lang w:eastAsia="ja-JP"/>
              </w:rPr>
              <w:t>v2.zip</w:t>
            </w:r>
            <w:proofErr w:type="spellEnd"/>
          </w:p>
        </w:tc>
        <w:tc>
          <w:tcPr>
            <w:tcW w:w="2268" w:type="dxa"/>
            <w:shd w:val="clear" w:color="auto" w:fill="auto"/>
          </w:tcPr>
          <w:p w14:paraId="55AEBF7B" w14:textId="77777777" w:rsidR="00B0795F" w:rsidRPr="00605797" w:rsidRDefault="00B0795F" w:rsidP="007915C2">
            <w:pPr>
              <w:pStyle w:val="TAL"/>
              <w:rPr>
                <w:rFonts w:eastAsia="宋体"/>
              </w:rPr>
            </w:pPr>
            <w:r w:rsidRPr="00605797">
              <w:rPr>
                <w:rFonts w:eastAsia="宋体"/>
              </w:rPr>
              <w:t xml:space="preserve">Added at </w:t>
            </w:r>
            <w:proofErr w:type="spellStart"/>
            <w:r w:rsidRPr="00605797">
              <w:rPr>
                <w:rFonts w:eastAsia="宋体"/>
              </w:rPr>
              <w:t>RAN5#92-e</w:t>
            </w:r>
            <w:proofErr w:type="spellEnd"/>
          </w:p>
        </w:tc>
      </w:tr>
      <w:tr w:rsidR="00B0795F" w:rsidRPr="00605797" w14:paraId="1DC4AF06" w14:textId="77777777" w:rsidTr="007915C2">
        <w:tc>
          <w:tcPr>
            <w:tcW w:w="1668" w:type="dxa"/>
            <w:shd w:val="clear" w:color="auto" w:fill="auto"/>
          </w:tcPr>
          <w:p w14:paraId="65003E5E" w14:textId="77777777" w:rsidR="00B0795F" w:rsidRPr="00605797" w:rsidRDefault="00B0795F" w:rsidP="007915C2">
            <w:pPr>
              <w:pStyle w:val="TAL"/>
              <w:rPr>
                <w:rFonts w:eastAsia="宋体"/>
              </w:rPr>
            </w:pPr>
            <w:proofErr w:type="spellStart"/>
            <w:r w:rsidRPr="00605797">
              <w:rPr>
                <w:rFonts w:eastAsia="宋体"/>
              </w:rPr>
              <w:t>DC_3A_n77A</w:t>
            </w:r>
            <w:proofErr w:type="spellEnd"/>
          </w:p>
        </w:tc>
        <w:tc>
          <w:tcPr>
            <w:tcW w:w="4819" w:type="dxa"/>
            <w:shd w:val="clear" w:color="auto" w:fill="auto"/>
          </w:tcPr>
          <w:p w14:paraId="55657D2E" w14:textId="77777777" w:rsidR="00B0795F" w:rsidRPr="00605797" w:rsidRDefault="00B0795F" w:rsidP="007915C2">
            <w:pPr>
              <w:pStyle w:val="TAL"/>
              <w:rPr>
                <w:rFonts w:eastAsia="宋体"/>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DC_3A_n77A</w:t>
            </w:r>
            <w:proofErr w:type="spellEnd"/>
            <w:r w:rsidRPr="00605797">
              <w:rPr>
                <w:rFonts w:eastAsia="宋体"/>
                <w:lang w:eastAsia="ja-JP"/>
              </w:rPr>
              <w:t>).zip</w:t>
            </w:r>
          </w:p>
        </w:tc>
        <w:tc>
          <w:tcPr>
            <w:tcW w:w="2268" w:type="dxa"/>
            <w:shd w:val="clear" w:color="auto" w:fill="auto"/>
          </w:tcPr>
          <w:p w14:paraId="3180302B" w14:textId="77777777" w:rsidR="00B0795F" w:rsidRPr="00605797" w:rsidRDefault="00B0795F" w:rsidP="007915C2">
            <w:pPr>
              <w:pStyle w:val="TAL"/>
              <w:rPr>
                <w:rFonts w:eastAsia="宋体"/>
              </w:rPr>
            </w:pPr>
            <w:r w:rsidRPr="00605797">
              <w:rPr>
                <w:rFonts w:eastAsia="宋体"/>
              </w:rPr>
              <w:t xml:space="preserve">Added at </w:t>
            </w:r>
            <w:proofErr w:type="spellStart"/>
            <w:r w:rsidRPr="00605797">
              <w:rPr>
                <w:rFonts w:eastAsia="宋体"/>
              </w:rPr>
              <w:t>RAN5#92-e</w:t>
            </w:r>
            <w:proofErr w:type="spellEnd"/>
          </w:p>
        </w:tc>
      </w:tr>
      <w:tr w:rsidR="00B0795F" w:rsidRPr="00605797" w14:paraId="02D22CC9" w14:textId="77777777" w:rsidTr="007915C2">
        <w:tc>
          <w:tcPr>
            <w:tcW w:w="1668" w:type="dxa"/>
            <w:shd w:val="clear" w:color="auto" w:fill="auto"/>
          </w:tcPr>
          <w:p w14:paraId="1D7B4502" w14:textId="77777777" w:rsidR="00B0795F" w:rsidRPr="00605797" w:rsidRDefault="00B0795F" w:rsidP="007915C2">
            <w:pPr>
              <w:pStyle w:val="TAL"/>
              <w:rPr>
                <w:b/>
              </w:rPr>
            </w:pPr>
            <w:proofErr w:type="spellStart"/>
            <w:r w:rsidRPr="00605797">
              <w:rPr>
                <w:lang w:eastAsia="zh-CN"/>
              </w:rPr>
              <w:t>DC_3A_n78A</w:t>
            </w:r>
            <w:proofErr w:type="spellEnd"/>
          </w:p>
        </w:tc>
        <w:tc>
          <w:tcPr>
            <w:tcW w:w="4819" w:type="dxa"/>
            <w:shd w:val="clear" w:color="auto" w:fill="auto"/>
          </w:tcPr>
          <w:p w14:paraId="1D1330AD" w14:textId="77777777" w:rsidR="00B0795F" w:rsidRPr="00605797" w:rsidRDefault="00B0795F" w:rsidP="007915C2">
            <w:pPr>
              <w:pStyle w:val="TAL"/>
              <w:rPr>
                <w:b/>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DC_3A_n78A</w:t>
            </w:r>
            <w:proofErr w:type="spellEnd"/>
            <w:r w:rsidRPr="00605797">
              <w:rPr>
                <w:lang w:eastAsia="ja-JP"/>
              </w:rPr>
              <w:t>)_</w:t>
            </w:r>
            <w:proofErr w:type="spellStart"/>
            <w:r w:rsidRPr="00605797">
              <w:rPr>
                <w:lang w:eastAsia="ja-JP"/>
              </w:rPr>
              <w:t>v1.zip</w:t>
            </w:r>
            <w:proofErr w:type="spellEnd"/>
          </w:p>
        </w:tc>
        <w:tc>
          <w:tcPr>
            <w:tcW w:w="2268" w:type="dxa"/>
            <w:shd w:val="clear" w:color="auto" w:fill="auto"/>
          </w:tcPr>
          <w:p w14:paraId="043F1340" w14:textId="77777777" w:rsidR="00B0795F" w:rsidRPr="00605797" w:rsidRDefault="00B0795F" w:rsidP="007915C2">
            <w:pPr>
              <w:pStyle w:val="TAL"/>
              <w:rPr>
                <w:b/>
              </w:rPr>
            </w:pPr>
            <w:r w:rsidRPr="00605797">
              <w:rPr>
                <w:lang w:eastAsia="zh-CN"/>
              </w:rPr>
              <w:t xml:space="preserve">Added at </w:t>
            </w:r>
            <w:proofErr w:type="spellStart"/>
            <w:r w:rsidRPr="00605797">
              <w:rPr>
                <w:lang w:eastAsia="zh-CN"/>
              </w:rPr>
              <w:t>RAN5#91-e</w:t>
            </w:r>
            <w:proofErr w:type="spellEnd"/>
          </w:p>
        </w:tc>
      </w:tr>
      <w:tr w:rsidR="00B0795F" w:rsidRPr="00605797" w14:paraId="522BAF7E" w14:textId="77777777" w:rsidTr="007915C2">
        <w:tc>
          <w:tcPr>
            <w:tcW w:w="1668" w:type="dxa"/>
            <w:shd w:val="clear" w:color="auto" w:fill="auto"/>
          </w:tcPr>
          <w:p w14:paraId="540CC6C7" w14:textId="77777777" w:rsidR="00B0795F" w:rsidRPr="00605797" w:rsidRDefault="00B0795F" w:rsidP="007915C2">
            <w:pPr>
              <w:pStyle w:val="TAL"/>
              <w:rPr>
                <w:rFonts w:eastAsia="宋体"/>
              </w:rPr>
            </w:pPr>
            <w:proofErr w:type="spellStart"/>
            <w:r w:rsidRPr="00605797">
              <w:rPr>
                <w:rFonts w:eastAsia="宋体"/>
              </w:rPr>
              <w:t>DC_3A_n79A</w:t>
            </w:r>
            <w:proofErr w:type="spellEnd"/>
          </w:p>
        </w:tc>
        <w:tc>
          <w:tcPr>
            <w:tcW w:w="4819" w:type="dxa"/>
            <w:shd w:val="clear" w:color="auto" w:fill="auto"/>
          </w:tcPr>
          <w:p w14:paraId="09329D23" w14:textId="77777777" w:rsidR="00B0795F" w:rsidRPr="00605797" w:rsidRDefault="00B0795F" w:rsidP="007915C2">
            <w:pPr>
              <w:pStyle w:val="TAL"/>
              <w:rPr>
                <w:rFonts w:eastAsia="宋体"/>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DC_3A-n79A</w:t>
            </w:r>
            <w:proofErr w:type="spellEnd"/>
            <w:r w:rsidRPr="00605797">
              <w:rPr>
                <w:rFonts w:eastAsia="宋体"/>
                <w:lang w:eastAsia="ja-JP"/>
              </w:rPr>
              <w:t>)</w:t>
            </w:r>
            <w:r w:rsidRPr="00605797">
              <w:rPr>
                <w:lang w:eastAsia="ja-JP"/>
              </w:rPr>
              <w:t>_</w:t>
            </w:r>
            <w:proofErr w:type="spellStart"/>
            <w:r w:rsidRPr="00605797">
              <w:rPr>
                <w:lang w:eastAsia="ja-JP"/>
              </w:rPr>
              <w:t>v1</w:t>
            </w:r>
            <w:r w:rsidRPr="00605797">
              <w:rPr>
                <w:rFonts w:eastAsia="宋体"/>
                <w:lang w:eastAsia="ja-JP"/>
              </w:rPr>
              <w:t>.zip</w:t>
            </w:r>
            <w:proofErr w:type="spellEnd"/>
          </w:p>
        </w:tc>
        <w:tc>
          <w:tcPr>
            <w:tcW w:w="2268" w:type="dxa"/>
            <w:shd w:val="clear" w:color="auto" w:fill="auto"/>
          </w:tcPr>
          <w:p w14:paraId="75C2EDDA" w14:textId="77777777" w:rsidR="00B0795F" w:rsidRPr="00605797" w:rsidRDefault="00B0795F" w:rsidP="007915C2">
            <w:pPr>
              <w:pStyle w:val="TAL"/>
              <w:rPr>
                <w:rFonts w:eastAsia="宋体"/>
              </w:rPr>
            </w:pPr>
            <w:r w:rsidRPr="00605797">
              <w:rPr>
                <w:rFonts w:eastAsia="宋体"/>
              </w:rPr>
              <w:t xml:space="preserve">Added at </w:t>
            </w:r>
            <w:proofErr w:type="spellStart"/>
            <w:r w:rsidRPr="00605797">
              <w:rPr>
                <w:rFonts w:eastAsia="宋体"/>
              </w:rPr>
              <w:t>RAN5#83</w:t>
            </w:r>
            <w:proofErr w:type="spellEnd"/>
          </w:p>
        </w:tc>
      </w:tr>
      <w:tr w:rsidR="00B0795F" w:rsidRPr="00605797" w14:paraId="688FB7C3" w14:textId="77777777" w:rsidTr="007915C2">
        <w:tc>
          <w:tcPr>
            <w:tcW w:w="1668" w:type="dxa"/>
            <w:shd w:val="clear" w:color="auto" w:fill="auto"/>
          </w:tcPr>
          <w:p w14:paraId="70F852CE" w14:textId="77777777" w:rsidR="00B0795F" w:rsidRPr="00605797" w:rsidRDefault="00B0795F" w:rsidP="007915C2">
            <w:pPr>
              <w:pStyle w:val="TAL"/>
              <w:rPr>
                <w:rFonts w:eastAsia="宋体"/>
              </w:rPr>
            </w:pPr>
            <w:proofErr w:type="spellStart"/>
            <w:r w:rsidRPr="00605797">
              <w:rPr>
                <w:lang w:eastAsia="zh-CN"/>
              </w:rPr>
              <w:t>DC_5A_n2A</w:t>
            </w:r>
            <w:proofErr w:type="spellEnd"/>
          </w:p>
        </w:tc>
        <w:tc>
          <w:tcPr>
            <w:tcW w:w="4819" w:type="dxa"/>
            <w:shd w:val="clear" w:color="auto" w:fill="auto"/>
          </w:tcPr>
          <w:p w14:paraId="018DA778" w14:textId="77777777" w:rsidR="00B0795F" w:rsidRPr="00605797" w:rsidRDefault="00B0795F" w:rsidP="007915C2">
            <w:pPr>
              <w:pStyle w:val="TAL"/>
              <w:rPr>
                <w:rFonts w:eastAsia="宋体"/>
                <w:lang w:eastAsia="ja-JP"/>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DC_5A_n2A</w:t>
            </w:r>
            <w:proofErr w:type="spellEnd"/>
            <w:r w:rsidRPr="00605797">
              <w:rPr>
                <w:lang w:eastAsia="ja-JP"/>
              </w:rPr>
              <w:t>).zip</w:t>
            </w:r>
          </w:p>
        </w:tc>
        <w:tc>
          <w:tcPr>
            <w:tcW w:w="2268" w:type="dxa"/>
            <w:shd w:val="clear" w:color="auto" w:fill="auto"/>
          </w:tcPr>
          <w:p w14:paraId="325E592C" w14:textId="77777777" w:rsidR="00B0795F" w:rsidRPr="00605797" w:rsidRDefault="00B0795F" w:rsidP="007915C2">
            <w:pPr>
              <w:pStyle w:val="TAL"/>
              <w:rPr>
                <w:rFonts w:eastAsia="宋体"/>
              </w:rPr>
            </w:pPr>
            <w:r w:rsidRPr="00605797">
              <w:rPr>
                <w:rFonts w:eastAsia="宋体"/>
              </w:rPr>
              <w:t xml:space="preserve">Added at </w:t>
            </w:r>
            <w:proofErr w:type="spellStart"/>
            <w:r w:rsidRPr="00605797">
              <w:rPr>
                <w:rFonts w:eastAsia="宋体"/>
              </w:rPr>
              <w:t>RAN5#92-e</w:t>
            </w:r>
            <w:proofErr w:type="spellEnd"/>
          </w:p>
        </w:tc>
      </w:tr>
      <w:tr w:rsidR="00B0795F" w:rsidRPr="00605797" w14:paraId="1FB0B8F0" w14:textId="77777777" w:rsidTr="007915C2">
        <w:tc>
          <w:tcPr>
            <w:tcW w:w="1668" w:type="dxa"/>
            <w:shd w:val="clear" w:color="auto" w:fill="auto"/>
          </w:tcPr>
          <w:p w14:paraId="6C89A3D1" w14:textId="77777777" w:rsidR="00B0795F" w:rsidRPr="00605797" w:rsidRDefault="00B0795F" w:rsidP="007915C2">
            <w:pPr>
              <w:pStyle w:val="TAL"/>
              <w:rPr>
                <w:lang w:eastAsia="zh-CN"/>
              </w:rPr>
            </w:pPr>
            <w:proofErr w:type="spellStart"/>
            <w:r w:rsidRPr="00605797">
              <w:rPr>
                <w:lang w:eastAsia="zh-CN"/>
              </w:rPr>
              <w:t>DC_5A_n66A</w:t>
            </w:r>
            <w:proofErr w:type="spellEnd"/>
          </w:p>
        </w:tc>
        <w:tc>
          <w:tcPr>
            <w:tcW w:w="4819" w:type="dxa"/>
            <w:shd w:val="clear" w:color="auto" w:fill="auto"/>
          </w:tcPr>
          <w:p w14:paraId="775E87B4" w14:textId="77777777" w:rsidR="00B0795F" w:rsidRPr="00605797" w:rsidRDefault="00B0795F" w:rsidP="007915C2">
            <w:pPr>
              <w:pStyle w:val="TAL"/>
              <w:rPr>
                <w:lang w:eastAsia="ja-JP"/>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DC_5A_n66A</w:t>
            </w:r>
            <w:proofErr w:type="spellEnd"/>
            <w:r w:rsidRPr="00605797">
              <w:rPr>
                <w:lang w:eastAsia="ja-JP"/>
              </w:rPr>
              <w:t>)_</w:t>
            </w:r>
            <w:proofErr w:type="spellStart"/>
            <w:r w:rsidRPr="00605797">
              <w:rPr>
                <w:lang w:eastAsia="ja-JP"/>
              </w:rPr>
              <w:t>v2.zip</w:t>
            </w:r>
            <w:proofErr w:type="spellEnd"/>
          </w:p>
        </w:tc>
        <w:tc>
          <w:tcPr>
            <w:tcW w:w="2268" w:type="dxa"/>
            <w:shd w:val="clear" w:color="auto" w:fill="auto"/>
          </w:tcPr>
          <w:p w14:paraId="0088EB1F" w14:textId="77777777" w:rsidR="00B0795F" w:rsidRPr="00605797" w:rsidRDefault="00B0795F" w:rsidP="007915C2">
            <w:pPr>
              <w:pStyle w:val="TAL"/>
              <w:rPr>
                <w:lang w:eastAsia="zh-CN"/>
              </w:rPr>
            </w:pPr>
            <w:r w:rsidRPr="00605797">
              <w:rPr>
                <w:lang w:eastAsia="zh-CN"/>
              </w:rPr>
              <w:t xml:space="preserve">Added at </w:t>
            </w:r>
            <w:proofErr w:type="spellStart"/>
            <w:r w:rsidRPr="00605797">
              <w:rPr>
                <w:lang w:eastAsia="zh-CN"/>
              </w:rPr>
              <w:t>RAN5#92-e</w:t>
            </w:r>
            <w:proofErr w:type="spellEnd"/>
          </w:p>
        </w:tc>
      </w:tr>
      <w:tr w:rsidR="00B0795F" w:rsidRPr="00605797" w14:paraId="30EEBF0E" w14:textId="77777777" w:rsidTr="007915C2">
        <w:tc>
          <w:tcPr>
            <w:tcW w:w="1668" w:type="dxa"/>
            <w:shd w:val="clear" w:color="auto" w:fill="auto"/>
          </w:tcPr>
          <w:p w14:paraId="59B39D43" w14:textId="77777777" w:rsidR="00B0795F" w:rsidRPr="00605797" w:rsidRDefault="00B0795F" w:rsidP="007915C2">
            <w:pPr>
              <w:keepNext/>
              <w:keepLines/>
              <w:spacing w:after="0"/>
              <w:rPr>
                <w:rFonts w:ascii="Arial" w:hAnsi="Arial"/>
                <w:sz w:val="18"/>
                <w:lang w:eastAsia="zh-CN"/>
              </w:rPr>
            </w:pPr>
            <w:proofErr w:type="spellStart"/>
            <w:r w:rsidRPr="00605797">
              <w:rPr>
                <w:rFonts w:ascii="Arial" w:hAnsi="Arial"/>
                <w:sz w:val="18"/>
                <w:lang w:eastAsia="zh-CN"/>
              </w:rPr>
              <w:t>DC_5A_n78A</w:t>
            </w:r>
            <w:proofErr w:type="spellEnd"/>
          </w:p>
        </w:tc>
        <w:tc>
          <w:tcPr>
            <w:tcW w:w="4819" w:type="dxa"/>
            <w:shd w:val="clear" w:color="auto" w:fill="auto"/>
          </w:tcPr>
          <w:p w14:paraId="5AA50305" w14:textId="77777777" w:rsidR="00B0795F" w:rsidRPr="00605797" w:rsidRDefault="00B0795F" w:rsidP="007915C2">
            <w:pPr>
              <w:keepNext/>
              <w:keepLines/>
              <w:spacing w:after="0"/>
              <w:rPr>
                <w:rFonts w:ascii="Arial" w:hAnsi="Arial"/>
                <w:sz w:val="18"/>
                <w:lang w:eastAsia="ja-JP"/>
              </w:rPr>
            </w:pPr>
            <w:r w:rsidRPr="00605797">
              <w:rPr>
                <w:rFonts w:ascii="Arial" w:hAnsi="Arial"/>
                <w:sz w:val="18"/>
                <w:lang w:eastAsia="ja-JP"/>
              </w:rPr>
              <w:t>38.521-</w:t>
            </w:r>
            <w:proofErr w:type="spellStart"/>
            <w:r w:rsidRPr="00605797">
              <w:rPr>
                <w:rFonts w:ascii="Arial" w:hAnsi="Arial"/>
                <w:sz w:val="18"/>
                <w:lang w:eastAsia="ja-JP"/>
              </w:rPr>
              <w:t>3_TpAnalysisSpur</w:t>
            </w:r>
            <w:proofErr w:type="spellEnd"/>
            <w:r w:rsidRPr="00605797">
              <w:rPr>
                <w:rFonts w:ascii="Arial" w:hAnsi="Arial"/>
                <w:sz w:val="18"/>
                <w:lang w:eastAsia="ja-JP"/>
              </w:rPr>
              <w:t>(</w:t>
            </w:r>
            <w:proofErr w:type="spellStart"/>
            <w:r w:rsidRPr="00605797">
              <w:rPr>
                <w:rFonts w:ascii="Arial" w:hAnsi="Arial"/>
                <w:sz w:val="18"/>
                <w:lang w:eastAsia="ja-JP"/>
              </w:rPr>
              <w:t>DC_5A_n78A</w:t>
            </w:r>
            <w:proofErr w:type="spellEnd"/>
            <w:r w:rsidRPr="00605797">
              <w:rPr>
                <w:rFonts w:ascii="Arial" w:hAnsi="Arial"/>
                <w:sz w:val="18"/>
                <w:lang w:eastAsia="ja-JP"/>
              </w:rPr>
              <w:t>)_</w:t>
            </w:r>
            <w:proofErr w:type="spellStart"/>
            <w:r w:rsidRPr="00605797">
              <w:rPr>
                <w:rFonts w:ascii="Arial" w:hAnsi="Arial"/>
                <w:sz w:val="18"/>
                <w:lang w:eastAsia="ja-JP"/>
              </w:rPr>
              <w:t>v2.zip</w:t>
            </w:r>
            <w:proofErr w:type="spellEnd"/>
          </w:p>
        </w:tc>
        <w:tc>
          <w:tcPr>
            <w:tcW w:w="2268" w:type="dxa"/>
            <w:shd w:val="clear" w:color="auto" w:fill="auto"/>
          </w:tcPr>
          <w:p w14:paraId="0771B9BA" w14:textId="77777777" w:rsidR="00B0795F" w:rsidRPr="00605797" w:rsidRDefault="00B0795F" w:rsidP="007915C2">
            <w:pPr>
              <w:keepNext/>
              <w:keepLines/>
              <w:spacing w:after="0"/>
              <w:rPr>
                <w:rFonts w:ascii="Arial" w:hAnsi="Arial"/>
                <w:sz w:val="18"/>
                <w:lang w:eastAsia="zh-CN"/>
              </w:rPr>
            </w:pPr>
            <w:r w:rsidRPr="00605797">
              <w:rPr>
                <w:rFonts w:ascii="Arial" w:hAnsi="Arial"/>
                <w:sz w:val="18"/>
                <w:lang w:eastAsia="zh-CN"/>
              </w:rPr>
              <w:t xml:space="preserve">Added at </w:t>
            </w:r>
            <w:proofErr w:type="spellStart"/>
            <w:r w:rsidRPr="00605797">
              <w:rPr>
                <w:rFonts w:ascii="Arial" w:hAnsi="Arial"/>
                <w:sz w:val="18"/>
                <w:lang w:eastAsia="zh-CN"/>
              </w:rPr>
              <w:t>RAN5#92-e</w:t>
            </w:r>
            <w:proofErr w:type="spellEnd"/>
          </w:p>
        </w:tc>
      </w:tr>
      <w:tr w:rsidR="00B0795F" w:rsidRPr="00605797" w14:paraId="31DD8037" w14:textId="77777777" w:rsidTr="007915C2">
        <w:tc>
          <w:tcPr>
            <w:tcW w:w="1668" w:type="dxa"/>
            <w:shd w:val="clear" w:color="auto" w:fill="auto"/>
          </w:tcPr>
          <w:p w14:paraId="5224558D" w14:textId="77777777" w:rsidR="00B0795F" w:rsidRPr="00605797" w:rsidRDefault="00B0795F" w:rsidP="007915C2">
            <w:pPr>
              <w:pStyle w:val="TAL"/>
              <w:rPr>
                <w:lang w:eastAsia="zh-CN"/>
              </w:rPr>
            </w:pPr>
            <w:proofErr w:type="spellStart"/>
            <w:r w:rsidRPr="00605797">
              <w:rPr>
                <w:lang w:eastAsia="zh-CN"/>
              </w:rPr>
              <w:t>DC_7A_n1A</w:t>
            </w:r>
            <w:proofErr w:type="spellEnd"/>
          </w:p>
        </w:tc>
        <w:tc>
          <w:tcPr>
            <w:tcW w:w="4819" w:type="dxa"/>
            <w:shd w:val="clear" w:color="auto" w:fill="auto"/>
          </w:tcPr>
          <w:p w14:paraId="56F2D76A" w14:textId="77777777" w:rsidR="00B0795F" w:rsidRPr="00605797" w:rsidRDefault="00B0795F" w:rsidP="007915C2">
            <w:pPr>
              <w:pStyle w:val="TAL"/>
              <w:rPr>
                <w:lang w:eastAsia="ja-JP"/>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DC_7A_n1A</w:t>
            </w:r>
            <w:proofErr w:type="spellEnd"/>
            <w:r w:rsidRPr="00605797">
              <w:rPr>
                <w:lang w:eastAsia="ja-JP"/>
              </w:rPr>
              <w:t>).zip</w:t>
            </w:r>
          </w:p>
        </w:tc>
        <w:tc>
          <w:tcPr>
            <w:tcW w:w="2268" w:type="dxa"/>
            <w:shd w:val="clear" w:color="auto" w:fill="auto"/>
          </w:tcPr>
          <w:p w14:paraId="3D3EEB81" w14:textId="77777777" w:rsidR="00B0795F" w:rsidRPr="00605797" w:rsidRDefault="00B0795F" w:rsidP="007915C2">
            <w:pPr>
              <w:pStyle w:val="TAL"/>
              <w:rPr>
                <w:lang w:eastAsia="zh-CN"/>
              </w:rPr>
            </w:pPr>
            <w:r w:rsidRPr="00605797">
              <w:rPr>
                <w:lang w:eastAsia="zh-CN"/>
              </w:rPr>
              <w:t xml:space="preserve">Added at </w:t>
            </w:r>
            <w:proofErr w:type="spellStart"/>
            <w:r w:rsidRPr="00605797">
              <w:rPr>
                <w:lang w:eastAsia="zh-CN"/>
              </w:rPr>
              <w:t>RAN5#88-e</w:t>
            </w:r>
            <w:proofErr w:type="spellEnd"/>
          </w:p>
        </w:tc>
      </w:tr>
      <w:tr w:rsidR="00B0795F" w:rsidRPr="00605797" w14:paraId="41A0FC3B" w14:textId="77777777" w:rsidTr="007915C2">
        <w:tc>
          <w:tcPr>
            <w:tcW w:w="1668" w:type="dxa"/>
            <w:shd w:val="clear" w:color="auto" w:fill="auto"/>
          </w:tcPr>
          <w:p w14:paraId="198C9B58" w14:textId="77777777" w:rsidR="00B0795F" w:rsidRPr="00605797" w:rsidRDefault="00B0795F" w:rsidP="007915C2">
            <w:pPr>
              <w:pStyle w:val="TAL"/>
              <w:rPr>
                <w:lang w:eastAsia="zh-CN"/>
              </w:rPr>
            </w:pPr>
            <w:proofErr w:type="spellStart"/>
            <w:r w:rsidRPr="00605797">
              <w:rPr>
                <w:lang w:eastAsia="zh-CN"/>
              </w:rPr>
              <w:t>DC_7A_n3A</w:t>
            </w:r>
            <w:proofErr w:type="spellEnd"/>
          </w:p>
        </w:tc>
        <w:tc>
          <w:tcPr>
            <w:tcW w:w="4819" w:type="dxa"/>
            <w:shd w:val="clear" w:color="auto" w:fill="auto"/>
          </w:tcPr>
          <w:p w14:paraId="42303EE2" w14:textId="77777777" w:rsidR="00B0795F" w:rsidRPr="00605797" w:rsidRDefault="00B0795F" w:rsidP="007915C2">
            <w:pPr>
              <w:pStyle w:val="TAL"/>
              <w:rPr>
                <w:lang w:eastAsia="ja-JP"/>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DC_7A_n3A</w:t>
            </w:r>
            <w:proofErr w:type="spellEnd"/>
            <w:r w:rsidRPr="00605797">
              <w:rPr>
                <w:lang w:eastAsia="ja-JP"/>
              </w:rPr>
              <w:t>).zip</w:t>
            </w:r>
          </w:p>
        </w:tc>
        <w:tc>
          <w:tcPr>
            <w:tcW w:w="2268" w:type="dxa"/>
            <w:shd w:val="clear" w:color="auto" w:fill="auto"/>
          </w:tcPr>
          <w:p w14:paraId="4FE93B9E" w14:textId="77777777" w:rsidR="00B0795F" w:rsidRPr="00605797" w:rsidRDefault="00B0795F" w:rsidP="007915C2">
            <w:pPr>
              <w:pStyle w:val="TAL"/>
              <w:rPr>
                <w:lang w:eastAsia="zh-CN"/>
              </w:rPr>
            </w:pPr>
            <w:r w:rsidRPr="00605797">
              <w:rPr>
                <w:lang w:eastAsia="zh-CN"/>
              </w:rPr>
              <w:t xml:space="preserve">Added at </w:t>
            </w:r>
            <w:proofErr w:type="spellStart"/>
            <w:r w:rsidRPr="00605797">
              <w:rPr>
                <w:lang w:eastAsia="zh-CN"/>
              </w:rPr>
              <w:t>RAN5#90-e</w:t>
            </w:r>
            <w:proofErr w:type="spellEnd"/>
          </w:p>
        </w:tc>
      </w:tr>
      <w:tr w:rsidR="00B0795F" w:rsidRPr="00605797" w14:paraId="28332F05" w14:textId="77777777" w:rsidTr="007915C2">
        <w:tc>
          <w:tcPr>
            <w:tcW w:w="1668" w:type="dxa"/>
            <w:shd w:val="clear" w:color="auto" w:fill="auto"/>
          </w:tcPr>
          <w:p w14:paraId="57F9497C" w14:textId="77777777" w:rsidR="00B0795F" w:rsidRPr="00605797" w:rsidRDefault="00B0795F" w:rsidP="007915C2">
            <w:pPr>
              <w:pStyle w:val="TAL"/>
              <w:rPr>
                <w:lang w:eastAsia="zh-CN"/>
              </w:rPr>
            </w:pPr>
            <w:proofErr w:type="spellStart"/>
            <w:r w:rsidRPr="00605797">
              <w:rPr>
                <w:rFonts w:eastAsia="宋体"/>
              </w:rPr>
              <w:t>DC_7A_n28A</w:t>
            </w:r>
            <w:proofErr w:type="spellEnd"/>
          </w:p>
        </w:tc>
        <w:tc>
          <w:tcPr>
            <w:tcW w:w="4819" w:type="dxa"/>
            <w:shd w:val="clear" w:color="auto" w:fill="auto"/>
          </w:tcPr>
          <w:p w14:paraId="11850306" w14:textId="77777777" w:rsidR="00B0795F" w:rsidRPr="00605797" w:rsidRDefault="00B0795F" w:rsidP="007915C2">
            <w:pPr>
              <w:pStyle w:val="TAL"/>
              <w:rPr>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DC_7A_n28A</w:t>
            </w:r>
            <w:proofErr w:type="spellEnd"/>
            <w:r w:rsidRPr="00605797">
              <w:rPr>
                <w:rFonts w:eastAsia="宋体"/>
                <w:lang w:eastAsia="ja-JP"/>
              </w:rPr>
              <w:t>).zip</w:t>
            </w:r>
          </w:p>
        </w:tc>
        <w:tc>
          <w:tcPr>
            <w:tcW w:w="2268" w:type="dxa"/>
            <w:shd w:val="clear" w:color="auto" w:fill="auto"/>
          </w:tcPr>
          <w:p w14:paraId="36D1C304" w14:textId="77777777" w:rsidR="00B0795F" w:rsidRPr="00605797" w:rsidRDefault="00B0795F" w:rsidP="007915C2">
            <w:pPr>
              <w:pStyle w:val="TAL"/>
              <w:rPr>
                <w:lang w:eastAsia="zh-CN"/>
              </w:rPr>
            </w:pPr>
            <w:r w:rsidRPr="00605797">
              <w:rPr>
                <w:rFonts w:eastAsia="宋体"/>
              </w:rPr>
              <w:t xml:space="preserve">Added at </w:t>
            </w:r>
            <w:proofErr w:type="spellStart"/>
            <w:r w:rsidRPr="00605797">
              <w:rPr>
                <w:rFonts w:eastAsia="宋体"/>
              </w:rPr>
              <w:t>RAN5#92-e</w:t>
            </w:r>
            <w:proofErr w:type="spellEnd"/>
          </w:p>
        </w:tc>
      </w:tr>
      <w:tr w:rsidR="00B0795F" w:rsidRPr="00605797" w14:paraId="1F45E89E" w14:textId="77777777" w:rsidTr="007915C2">
        <w:tc>
          <w:tcPr>
            <w:tcW w:w="1668" w:type="dxa"/>
            <w:shd w:val="clear" w:color="auto" w:fill="auto"/>
          </w:tcPr>
          <w:p w14:paraId="4E9F9FFE" w14:textId="77777777" w:rsidR="00B0795F" w:rsidRPr="00605797" w:rsidRDefault="00B0795F" w:rsidP="007915C2">
            <w:pPr>
              <w:keepNext/>
              <w:keepLines/>
              <w:spacing w:after="0"/>
              <w:rPr>
                <w:rFonts w:ascii="Arial" w:hAnsi="Arial"/>
                <w:sz w:val="18"/>
                <w:lang w:eastAsia="zh-CN"/>
              </w:rPr>
            </w:pPr>
            <w:proofErr w:type="spellStart"/>
            <w:r w:rsidRPr="00605797">
              <w:rPr>
                <w:rFonts w:ascii="Arial" w:hAnsi="Arial"/>
                <w:sz w:val="18"/>
                <w:lang w:eastAsia="zh-CN"/>
              </w:rPr>
              <w:t>DC_7A_n66A</w:t>
            </w:r>
            <w:proofErr w:type="spellEnd"/>
          </w:p>
        </w:tc>
        <w:tc>
          <w:tcPr>
            <w:tcW w:w="4819" w:type="dxa"/>
            <w:shd w:val="clear" w:color="auto" w:fill="auto"/>
          </w:tcPr>
          <w:p w14:paraId="5CC9B08F" w14:textId="77777777" w:rsidR="00B0795F" w:rsidRPr="00605797" w:rsidRDefault="00B0795F" w:rsidP="007915C2">
            <w:pPr>
              <w:keepNext/>
              <w:keepLines/>
              <w:spacing w:after="0"/>
              <w:rPr>
                <w:rFonts w:ascii="Arial" w:hAnsi="Arial"/>
                <w:sz w:val="18"/>
                <w:lang w:eastAsia="ja-JP"/>
              </w:rPr>
            </w:pPr>
            <w:r w:rsidRPr="00605797">
              <w:rPr>
                <w:rFonts w:ascii="Arial" w:hAnsi="Arial"/>
                <w:sz w:val="18"/>
                <w:lang w:eastAsia="ja-JP"/>
              </w:rPr>
              <w:t>38.521-</w:t>
            </w:r>
            <w:proofErr w:type="spellStart"/>
            <w:r w:rsidRPr="00605797">
              <w:rPr>
                <w:rFonts w:ascii="Arial" w:hAnsi="Arial"/>
                <w:sz w:val="18"/>
                <w:lang w:eastAsia="ja-JP"/>
              </w:rPr>
              <w:t>3_TpAnalysisSpur</w:t>
            </w:r>
            <w:proofErr w:type="spellEnd"/>
            <w:r w:rsidRPr="00605797">
              <w:rPr>
                <w:rFonts w:ascii="Arial" w:hAnsi="Arial"/>
                <w:sz w:val="18"/>
                <w:lang w:eastAsia="ja-JP"/>
              </w:rPr>
              <w:t>(</w:t>
            </w:r>
            <w:proofErr w:type="spellStart"/>
            <w:r w:rsidRPr="00605797">
              <w:rPr>
                <w:rFonts w:ascii="Arial" w:hAnsi="Arial"/>
                <w:sz w:val="18"/>
                <w:lang w:eastAsia="ja-JP"/>
              </w:rPr>
              <w:t>DC_7A_n66A</w:t>
            </w:r>
            <w:proofErr w:type="spellEnd"/>
            <w:r w:rsidRPr="00605797">
              <w:rPr>
                <w:rFonts w:ascii="Arial" w:hAnsi="Arial"/>
                <w:sz w:val="18"/>
                <w:lang w:eastAsia="ja-JP"/>
              </w:rPr>
              <w:t>).zip</w:t>
            </w:r>
          </w:p>
        </w:tc>
        <w:tc>
          <w:tcPr>
            <w:tcW w:w="2268" w:type="dxa"/>
            <w:shd w:val="clear" w:color="auto" w:fill="auto"/>
          </w:tcPr>
          <w:p w14:paraId="40873D42" w14:textId="77777777" w:rsidR="00B0795F" w:rsidRPr="00605797" w:rsidRDefault="00B0795F" w:rsidP="007915C2">
            <w:pPr>
              <w:keepNext/>
              <w:keepLines/>
              <w:spacing w:after="0"/>
              <w:rPr>
                <w:rFonts w:ascii="Arial" w:hAnsi="Arial"/>
                <w:sz w:val="18"/>
                <w:lang w:eastAsia="zh-CN"/>
              </w:rPr>
            </w:pPr>
            <w:r w:rsidRPr="00605797">
              <w:rPr>
                <w:rFonts w:ascii="Arial" w:hAnsi="Arial"/>
                <w:sz w:val="18"/>
                <w:lang w:eastAsia="zh-CN"/>
              </w:rPr>
              <w:t xml:space="preserve">Added at </w:t>
            </w:r>
            <w:proofErr w:type="spellStart"/>
            <w:r w:rsidRPr="00605797">
              <w:rPr>
                <w:rFonts w:ascii="Arial" w:hAnsi="Arial"/>
                <w:sz w:val="18"/>
                <w:lang w:eastAsia="zh-CN"/>
              </w:rPr>
              <w:t>RAN5#88-e</w:t>
            </w:r>
            <w:proofErr w:type="spellEnd"/>
          </w:p>
        </w:tc>
      </w:tr>
      <w:tr w:rsidR="00B0795F" w:rsidRPr="00605797" w14:paraId="41F8072F" w14:textId="77777777" w:rsidTr="007915C2">
        <w:tc>
          <w:tcPr>
            <w:tcW w:w="1668" w:type="dxa"/>
            <w:shd w:val="clear" w:color="auto" w:fill="auto"/>
          </w:tcPr>
          <w:p w14:paraId="57F9AE7E" w14:textId="77777777" w:rsidR="00B0795F" w:rsidRPr="00605797" w:rsidRDefault="00B0795F" w:rsidP="007915C2">
            <w:pPr>
              <w:pStyle w:val="TAL"/>
              <w:rPr>
                <w:b/>
              </w:rPr>
            </w:pPr>
            <w:proofErr w:type="spellStart"/>
            <w:r w:rsidRPr="00605797">
              <w:rPr>
                <w:lang w:eastAsia="zh-CN"/>
              </w:rPr>
              <w:t>DC_7A_n78A</w:t>
            </w:r>
            <w:proofErr w:type="spellEnd"/>
          </w:p>
        </w:tc>
        <w:tc>
          <w:tcPr>
            <w:tcW w:w="4819" w:type="dxa"/>
            <w:shd w:val="clear" w:color="auto" w:fill="auto"/>
          </w:tcPr>
          <w:p w14:paraId="20A8015A" w14:textId="77777777" w:rsidR="00B0795F" w:rsidRPr="00605797" w:rsidRDefault="00B0795F" w:rsidP="007915C2">
            <w:pPr>
              <w:pStyle w:val="TAL"/>
              <w:rPr>
                <w:b/>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DC_7A_n78A</w:t>
            </w:r>
            <w:proofErr w:type="spellEnd"/>
            <w:r w:rsidRPr="00605797">
              <w:rPr>
                <w:lang w:eastAsia="ja-JP"/>
              </w:rPr>
              <w:t>)_</w:t>
            </w:r>
            <w:proofErr w:type="spellStart"/>
            <w:r w:rsidRPr="00605797">
              <w:rPr>
                <w:lang w:eastAsia="ja-JP"/>
              </w:rPr>
              <w:t>v1.zip</w:t>
            </w:r>
            <w:proofErr w:type="spellEnd"/>
          </w:p>
        </w:tc>
        <w:tc>
          <w:tcPr>
            <w:tcW w:w="2268" w:type="dxa"/>
            <w:shd w:val="clear" w:color="auto" w:fill="auto"/>
          </w:tcPr>
          <w:p w14:paraId="68488A8C" w14:textId="77777777" w:rsidR="00B0795F" w:rsidRPr="00605797" w:rsidRDefault="00B0795F" w:rsidP="007915C2">
            <w:pPr>
              <w:pStyle w:val="TAL"/>
              <w:rPr>
                <w:b/>
              </w:rPr>
            </w:pPr>
            <w:r w:rsidRPr="00605797">
              <w:rPr>
                <w:lang w:eastAsia="zh-CN"/>
              </w:rPr>
              <w:t xml:space="preserve">Added at </w:t>
            </w:r>
            <w:proofErr w:type="spellStart"/>
            <w:r w:rsidRPr="00605797">
              <w:rPr>
                <w:lang w:eastAsia="zh-CN"/>
              </w:rPr>
              <w:t>RAN5#92-e</w:t>
            </w:r>
            <w:proofErr w:type="spellEnd"/>
          </w:p>
        </w:tc>
      </w:tr>
      <w:tr w:rsidR="00B0795F" w:rsidRPr="00605797" w14:paraId="6A1FD103" w14:textId="77777777" w:rsidTr="007915C2">
        <w:tc>
          <w:tcPr>
            <w:tcW w:w="1668" w:type="dxa"/>
            <w:shd w:val="clear" w:color="auto" w:fill="auto"/>
          </w:tcPr>
          <w:p w14:paraId="6338663F" w14:textId="77777777" w:rsidR="00B0795F" w:rsidRPr="00605797" w:rsidRDefault="00B0795F" w:rsidP="007915C2">
            <w:pPr>
              <w:pStyle w:val="TAL"/>
              <w:rPr>
                <w:lang w:eastAsia="zh-CN"/>
              </w:rPr>
            </w:pPr>
            <w:proofErr w:type="spellStart"/>
            <w:r w:rsidRPr="00605797">
              <w:rPr>
                <w:lang w:eastAsia="zh-CN"/>
              </w:rPr>
              <w:t>DC_8A_n1A</w:t>
            </w:r>
            <w:proofErr w:type="spellEnd"/>
          </w:p>
        </w:tc>
        <w:tc>
          <w:tcPr>
            <w:tcW w:w="4819" w:type="dxa"/>
            <w:shd w:val="clear" w:color="auto" w:fill="auto"/>
          </w:tcPr>
          <w:p w14:paraId="05B7665E" w14:textId="77777777" w:rsidR="00B0795F" w:rsidRPr="00605797" w:rsidRDefault="00B0795F" w:rsidP="007915C2">
            <w:pPr>
              <w:pStyle w:val="TAL"/>
              <w:rPr>
                <w:lang w:eastAsia="ja-JP"/>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DC_8A_n1A</w:t>
            </w:r>
            <w:proofErr w:type="spellEnd"/>
            <w:r w:rsidRPr="00605797">
              <w:rPr>
                <w:lang w:eastAsia="ja-JP"/>
              </w:rPr>
              <w:t>).zip</w:t>
            </w:r>
          </w:p>
        </w:tc>
        <w:tc>
          <w:tcPr>
            <w:tcW w:w="2268" w:type="dxa"/>
            <w:shd w:val="clear" w:color="auto" w:fill="auto"/>
          </w:tcPr>
          <w:p w14:paraId="67DED1B4" w14:textId="77777777" w:rsidR="00B0795F" w:rsidRPr="00605797" w:rsidRDefault="00B0795F" w:rsidP="007915C2">
            <w:pPr>
              <w:pStyle w:val="TAL"/>
              <w:rPr>
                <w:lang w:eastAsia="zh-CN"/>
              </w:rPr>
            </w:pPr>
            <w:r w:rsidRPr="00605797">
              <w:rPr>
                <w:lang w:eastAsia="zh-CN"/>
              </w:rPr>
              <w:t xml:space="preserve">Added at </w:t>
            </w:r>
            <w:proofErr w:type="spellStart"/>
            <w:r w:rsidRPr="00605797">
              <w:rPr>
                <w:lang w:eastAsia="zh-CN"/>
              </w:rPr>
              <w:t>RAN5#88-e</w:t>
            </w:r>
            <w:proofErr w:type="spellEnd"/>
          </w:p>
        </w:tc>
      </w:tr>
      <w:tr w:rsidR="00B0795F" w:rsidRPr="00605797" w14:paraId="04346E86" w14:textId="77777777" w:rsidTr="007915C2">
        <w:tc>
          <w:tcPr>
            <w:tcW w:w="1668" w:type="dxa"/>
            <w:shd w:val="clear" w:color="auto" w:fill="auto"/>
          </w:tcPr>
          <w:p w14:paraId="61A24C22" w14:textId="77777777" w:rsidR="00B0795F" w:rsidRPr="00605797" w:rsidRDefault="00B0795F" w:rsidP="007915C2">
            <w:pPr>
              <w:pStyle w:val="TAL"/>
              <w:rPr>
                <w:lang w:eastAsia="zh-CN"/>
              </w:rPr>
            </w:pPr>
            <w:proofErr w:type="spellStart"/>
            <w:r w:rsidRPr="00605797">
              <w:rPr>
                <w:lang w:eastAsia="zh-CN"/>
              </w:rPr>
              <w:t>DC_8A_n3A</w:t>
            </w:r>
            <w:proofErr w:type="spellEnd"/>
          </w:p>
        </w:tc>
        <w:tc>
          <w:tcPr>
            <w:tcW w:w="4819" w:type="dxa"/>
            <w:shd w:val="clear" w:color="auto" w:fill="auto"/>
          </w:tcPr>
          <w:p w14:paraId="2A4FB1B5" w14:textId="77777777" w:rsidR="00B0795F" w:rsidRPr="00605797" w:rsidRDefault="00B0795F" w:rsidP="007915C2">
            <w:pPr>
              <w:pStyle w:val="TAL"/>
              <w:rPr>
                <w:lang w:eastAsia="ja-JP"/>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DC_8A_n3A</w:t>
            </w:r>
            <w:proofErr w:type="spellEnd"/>
            <w:r w:rsidRPr="00605797">
              <w:rPr>
                <w:lang w:eastAsia="ja-JP"/>
              </w:rPr>
              <w:t>).zip</w:t>
            </w:r>
          </w:p>
        </w:tc>
        <w:tc>
          <w:tcPr>
            <w:tcW w:w="2268" w:type="dxa"/>
            <w:shd w:val="clear" w:color="auto" w:fill="auto"/>
          </w:tcPr>
          <w:p w14:paraId="4E61422C" w14:textId="77777777" w:rsidR="00B0795F" w:rsidRPr="00605797" w:rsidRDefault="00B0795F" w:rsidP="007915C2">
            <w:pPr>
              <w:pStyle w:val="TAL"/>
              <w:rPr>
                <w:lang w:eastAsia="zh-CN"/>
              </w:rPr>
            </w:pPr>
            <w:r w:rsidRPr="00605797">
              <w:rPr>
                <w:lang w:eastAsia="zh-CN"/>
              </w:rPr>
              <w:t xml:space="preserve">Added at </w:t>
            </w:r>
            <w:proofErr w:type="spellStart"/>
            <w:r w:rsidRPr="00605797">
              <w:rPr>
                <w:lang w:eastAsia="zh-CN"/>
              </w:rPr>
              <w:t>RAN5#90-e</w:t>
            </w:r>
            <w:proofErr w:type="spellEnd"/>
          </w:p>
        </w:tc>
      </w:tr>
      <w:tr w:rsidR="00B0795F" w:rsidRPr="00605797" w14:paraId="4100843E"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6A80CAAB" w14:textId="77777777" w:rsidR="00B0795F" w:rsidRPr="00605797" w:rsidRDefault="00B0795F" w:rsidP="007915C2">
            <w:pPr>
              <w:pStyle w:val="TAL"/>
              <w:rPr>
                <w:rFonts w:eastAsia="宋体"/>
              </w:rPr>
            </w:pPr>
            <w:proofErr w:type="spellStart"/>
            <w:r w:rsidRPr="00605797">
              <w:rPr>
                <w:rFonts w:eastAsia="宋体"/>
              </w:rPr>
              <w:t>DC_8A_n41A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EBE09A" w14:textId="77777777" w:rsidR="00B0795F" w:rsidRPr="00605797" w:rsidRDefault="00B0795F" w:rsidP="007915C2">
            <w:pPr>
              <w:pStyle w:val="TAL"/>
              <w:rPr>
                <w:rFonts w:eastAsia="宋体"/>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DC_8A_n41A</w:t>
            </w:r>
            <w:proofErr w:type="spellEnd"/>
            <w:r w:rsidRPr="00605797">
              <w:rPr>
                <w:rFonts w:eastAsia="宋体"/>
                <w:lang w:eastAsia="ja-JP"/>
              </w:rPr>
              <w:t>)_</w:t>
            </w:r>
            <w:proofErr w:type="spellStart"/>
            <w:r w:rsidRPr="00605797">
              <w:rPr>
                <w:rFonts w:eastAsia="宋体"/>
                <w:lang w:eastAsia="ja-JP"/>
              </w:rPr>
              <w:t>v2.zip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147606" w14:textId="77777777" w:rsidR="00B0795F" w:rsidRPr="00605797" w:rsidRDefault="00B0795F" w:rsidP="007915C2">
            <w:pPr>
              <w:pStyle w:val="TAL"/>
              <w:rPr>
                <w:rFonts w:eastAsia="宋体"/>
              </w:rPr>
            </w:pPr>
            <w:r w:rsidRPr="00605797">
              <w:rPr>
                <w:rFonts w:eastAsia="宋体"/>
              </w:rPr>
              <w:t xml:space="preserve">Added at </w:t>
            </w:r>
            <w:proofErr w:type="spellStart"/>
            <w:r w:rsidRPr="00605797">
              <w:rPr>
                <w:rFonts w:eastAsia="宋体"/>
              </w:rPr>
              <w:t>RAN5#92-e</w:t>
            </w:r>
            <w:proofErr w:type="spellEnd"/>
          </w:p>
        </w:tc>
      </w:tr>
      <w:tr w:rsidR="00B0795F" w:rsidRPr="00605797" w14:paraId="4467ECD8"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4BDE23FA" w14:textId="77777777" w:rsidR="00B0795F" w:rsidRPr="00605797" w:rsidRDefault="00B0795F" w:rsidP="007915C2">
            <w:pPr>
              <w:pStyle w:val="TAL"/>
              <w:rPr>
                <w:rFonts w:eastAsia="宋体"/>
              </w:rPr>
            </w:pPr>
            <w:proofErr w:type="spellStart"/>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17056A" w14:textId="77777777" w:rsidR="00B0795F" w:rsidRPr="00605797" w:rsidRDefault="00B0795F" w:rsidP="007915C2">
            <w:pPr>
              <w:pStyle w:val="TAL"/>
              <w:rPr>
                <w:rFonts w:eastAsia="宋体"/>
                <w:lang w:eastAsia="ja-JP"/>
              </w:rPr>
            </w:pPr>
            <w:r w:rsidRPr="00605797">
              <w:rPr>
                <w:rFonts w:eastAsia="Malgun Gothic"/>
                <w:lang w:eastAsia="ja-JP"/>
              </w:rPr>
              <w:t>38.521-</w:t>
            </w:r>
            <w:proofErr w:type="spellStart"/>
            <w:r w:rsidRPr="00605797">
              <w:rPr>
                <w:rFonts w:eastAsia="Malgun Gothic"/>
                <w:lang w:eastAsia="ja-JP"/>
              </w:rPr>
              <w:t>3_TpAnalysisSpur</w:t>
            </w:r>
            <w:proofErr w:type="spellEnd"/>
            <w:r w:rsidRPr="00605797">
              <w:rPr>
                <w:rFonts w:eastAsia="Malgun Gothic"/>
                <w:lang w:eastAsia="ja-JP"/>
              </w:rPr>
              <w:t>(</w:t>
            </w:r>
            <w:proofErr w:type="spellStart"/>
            <w:r w:rsidRPr="00605797">
              <w:rPr>
                <w:rFonts w:eastAsia="Malgun Gothic"/>
                <w:lang w:eastAsia="ja-JP"/>
              </w:rPr>
              <w:t>DC_8A_n77A</w:t>
            </w:r>
            <w:proofErr w:type="spellEnd"/>
            <w:r w:rsidRPr="00605797">
              <w:rPr>
                <w:rFonts w:eastAsia="Malgun Gothic"/>
                <w:lang w:eastAsia="ja-JP"/>
              </w:rPr>
              <w:t>)_</w:t>
            </w:r>
            <w:proofErr w:type="spellStart"/>
            <w:r w:rsidRPr="00605797">
              <w:rPr>
                <w:rFonts w:eastAsia="Malgun Gothic"/>
                <w:lang w:eastAsia="ja-JP"/>
              </w:rPr>
              <w:t>v1.zip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3773F3" w14:textId="77777777" w:rsidR="00B0795F" w:rsidRPr="00605797" w:rsidRDefault="00B0795F" w:rsidP="007915C2">
            <w:pPr>
              <w:pStyle w:val="TAL"/>
              <w:rPr>
                <w:rFonts w:eastAsia="宋体"/>
              </w:rPr>
            </w:pPr>
            <w:r w:rsidRPr="00605797">
              <w:rPr>
                <w:rFonts w:eastAsia="Malgun Gothic"/>
                <w:lang w:eastAsia="zh-CN"/>
              </w:rPr>
              <w:t xml:space="preserve">Added at </w:t>
            </w:r>
            <w:proofErr w:type="spellStart"/>
            <w:r w:rsidRPr="00605797">
              <w:rPr>
                <w:rFonts w:eastAsia="Malgun Gothic"/>
                <w:lang w:eastAsia="zh-CN"/>
              </w:rPr>
              <w:t>RAN5#91-e</w:t>
            </w:r>
            <w:proofErr w:type="spellEnd"/>
          </w:p>
        </w:tc>
      </w:tr>
      <w:tr w:rsidR="00B0795F" w:rsidRPr="00605797" w14:paraId="22AA931E"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61F603D1" w14:textId="77777777" w:rsidR="00B0795F" w:rsidRPr="00605797" w:rsidRDefault="00B0795F" w:rsidP="007915C2">
            <w:pPr>
              <w:keepNext/>
              <w:keepLines/>
              <w:spacing w:after="0"/>
              <w:rPr>
                <w:rFonts w:ascii="Arial" w:eastAsia="Malgun Gothic" w:hAnsi="Arial"/>
                <w:sz w:val="18"/>
              </w:rPr>
            </w:pPr>
            <w:proofErr w:type="spellStart"/>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FD519A" w14:textId="1CDB8470"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DC_8A_n78A</w:t>
            </w:r>
            <w:proofErr w:type="spellEnd"/>
            <w:r w:rsidRPr="00605797">
              <w:rPr>
                <w:rFonts w:ascii="Arial" w:eastAsia="Malgun Gothic" w:hAnsi="Arial"/>
                <w:sz w:val="18"/>
                <w:lang w:eastAsia="ja-JP"/>
              </w:rPr>
              <w:t>)</w:t>
            </w:r>
            <w:ins w:id="7" w:author="Huawei-Yaping" w:date="2021-10-25T14:56:00Z">
              <w:r>
                <w:rPr>
                  <w:rFonts w:ascii="Arial" w:eastAsia="Malgun Gothic" w:hAnsi="Arial"/>
                  <w:sz w:val="18"/>
                  <w:lang w:eastAsia="ja-JP"/>
                </w:rPr>
                <w:t>_</w:t>
              </w:r>
              <w:proofErr w:type="spellStart"/>
              <w:r>
                <w:rPr>
                  <w:rFonts w:ascii="Arial" w:eastAsia="Malgun Gothic" w:hAnsi="Arial"/>
                  <w:sz w:val="18"/>
                  <w:lang w:eastAsia="ja-JP"/>
                </w:rPr>
                <w:t>v1</w:t>
              </w:r>
            </w:ins>
            <w:r w:rsidRPr="00605797">
              <w:rPr>
                <w:rFonts w:ascii="Arial" w:eastAsia="Malgun Gothic" w:hAnsi="Arial"/>
                <w:sz w:val="18"/>
                <w:lang w:eastAsia="ja-JP"/>
              </w:rPr>
              <w:t>.zip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305145" w14:textId="7E2468B8" w:rsidR="00B0795F" w:rsidRPr="00605797" w:rsidRDefault="00B0795F" w:rsidP="00AC7D42">
            <w:pPr>
              <w:keepNext/>
              <w:keepLines/>
              <w:spacing w:after="0"/>
              <w:rPr>
                <w:rFonts w:ascii="Arial" w:eastAsia="Malgun Gothic" w:hAnsi="Arial"/>
                <w:sz w:val="18"/>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w:t>
            </w:r>
            <w:del w:id="8" w:author="Huawei-Yaping" w:date="2021-10-25T14:56:00Z">
              <w:r w:rsidRPr="00605797" w:rsidDel="00AC7D42">
                <w:rPr>
                  <w:rFonts w:ascii="Arial" w:eastAsia="Malgun Gothic" w:hAnsi="Arial"/>
                  <w:sz w:val="18"/>
                  <w:lang w:eastAsia="zh-CN"/>
                </w:rPr>
                <w:delText>89</w:delText>
              </w:r>
            </w:del>
            <w:ins w:id="9" w:author="Huawei-Yaping" w:date="2021-10-25T14:56:00Z">
              <w:r w:rsidR="00AC7D42">
                <w:rPr>
                  <w:rFonts w:ascii="Arial" w:eastAsia="Malgun Gothic" w:hAnsi="Arial"/>
                  <w:sz w:val="18"/>
                  <w:lang w:eastAsia="zh-CN"/>
                </w:rPr>
                <w:t>93</w:t>
              </w:r>
            </w:ins>
            <w:r w:rsidRPr="00605797">
              <w:rPr>
                <w:rFonts w:ascii="Arial" w:eastAsia="Malgun Gothic" w:hAnsi="Arial"/>
                <w:sz w:val="18"/>
                <w:lang w:eastAsia="zh-CN"/>
              </w:rPr>
              <w:t>-e</w:t>
            </w:r>
            <w:proofErr w:type="spellEnd"/>
          </w:p>
        </w:tc>
      </w:tr>
      <w:tr w:rsidR="00B0795F" w:rsidRPr="00605797" w14:paraId="49AE6BF8"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04DAB194"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DB3FC6"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DC_11A_n77A</w:t>
            </w:r>
            <w:proofErr w:type="spellEnd"/>
            <w:r w:rsidRPr="00605797">
              <w:rPr>
                <w:rFonts w:ascii="Arial" w:eastAsia="Malgun Gothic" w:hAnsi="Arial"/>
                <w:sz w:val="18"/>
                <w:lang w:eastAsia="ja-JP"/>
              </w:rPr>
              <w:t>)_</w:t>
            </w:r>
            <w:proofErr w:type="spellStart"/>
            <w:r w:rsidRPr="00605797">
              <w:rPr>
                <w:rFonts w:ascii="Arial" w:eastAsia="Malgun Gothic" w:hAnsi="Arial"/>
                <w:sz w:val="18"/>
                <w:lang w:eastAsia="ja-JP"/>
              </w:rPr>
              <w:t>v1.zip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2A73EE"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RAN5#92-e</w:t>
            </w:r>
            <w:proofErr w:type="spellEnd"/>
          </w:p>
        </w:tc>
      </w:tr>
      <w:tr w:rsidR="00B0795F" w:rsidRPr="00605797" w14:paraId="7D46E0A4"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4370E255"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CA7BD87"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DC_11A_n78A</w:t>
            </w:r>
            <w:proofErr w:type="spellEnd"/>
            <w:r w:rsidRPr="00605797">
              <w:rPr>
                <w:rFonts w:ascii="Arial" w:eastAsia="Malgun Gothic" w:hAnsi="Arial"/>
                <w:sz w:val="18"/>
                <w:lang w:eastAsia="ja-JP"/>
              </w:rPr>
              <w:t>)_</w:t>
            </w:r>
            <w:proofErr w:type="spellStart"/>
            <w:r w:rsidRPr="00605797">
              <w:rPr>
                <w:rFonts w:ascii="Arial" w:eastAsia="Malgun Gothic" w:hAnsi="Arial"/>
                <w:sz w:val="18"/>
                <w:lang w:eastAsia="ja-JP"/>
              </w:rPr>
              <w:t>v1.zip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1EDE67"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RAN5#92-e</w:t>
            </w:r>
            <w:proofErr w:type="spellEnd"/>
          </w:p>
        </w:tc>
      </w:tr>
      <w:tr w:rsidR="00B0795F" w:rsidRPr="00605797" w14:paraId="0C838E85"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232501DE"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C57917"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DC_11A_n79A</w:t>
            </w:r>
            <w:proofErr w:type="spellEnd"/>
            <w:r w:rsidRPr="00605797">
              <w:rPr>
                <w:rFonts w:ascii="Arial" w:eastAsia="Malgun Gothic" w:hAnsi="Arial"/>
                <w:sz w:val="18"/>
                <w:lang w:eastAsia="ja-JP"/>
              </w:rPr>
              <w:t>)_</w:t>
            </w:r>
            <w:proofErr w:type="spellStart"/>
            <w:r w:rsidRPr="00605797">
              <w:rPr>
                <w:rFonts w:ascii="Arial" w:eastAsia="Malgun Gothic" w:hAnsi="Arial"/>
                <w:sz w:val="18"/>
                <w:lang w:eastAsia="ja-JP"/>
              </w:rPr>
              <w:t>v1.zip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C34038"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RAN5#92-e</w:t>
            </w:r>
            <w:proofErr w:type="spellEnd"/>
          </w:p>
        </w:tc>
      </w:tr>
      <w:tr w:rsidR="00B0795F" w:rsidRPr="00605797" w14:paraId="2D16F2B7"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2DFF46A1" w14:textId="77777777" w:rsidR="00B0795F" w:rsidRPr="00605797" w:rsidRDefault="00B0795F" w:rsidP="007915C2">
            <w:pPr>
              <w:keepNext/>
              <w:keepLines/>
              <w:spacing w:after="0"/>
              <w:rPr>
                <w:rFonts w:ascii="Arial" w:eastAsia="Malgun Gothic" w:hAnsi="Arial"/>
                <w:sz w:val="18"/>
              </w:rPr>
            </w:pPr>
            <w:proofErr w:type="spellStart"/>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455ED0"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DC_12A_n66A</w:t>
            </w:r>
            <w:proofErr w:type="spellEnd"/>
            <w:r w:rsidRPr="00605797">
              <w:rPr>
                <w:rFonts w:ascii="Arial" w:eastAsia="Malgun Gothic" w:hAnsi="Arial"/>
                <w:sz w:val="18"/>
                <w:lang w:eastAsia="ja-JP"/>
              </w:rPr>
              <w:t>)_</w:t>
            </w:r>
            <w:proofErr w:type="spellStart"/>
            <w:r w:rsidRPr="00605797">
              <w:rPr>
                <w:rFonts w:ascii="Arial" w:eastAsia="Malgun Gothic" w:hAnsi="Arial"/>
                <w:sz w:val="18"/>
                <w:lang w:eastAsia="ja-JP"/>
              </w:rPr>
              <w:t>v1.zip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53209D" w14:textId="77777777" w:rsidR="00B0795F" w:rsidRPr="00605797" w:rsidRDefault="00B0795F" w:rsidP="007915C2">
            <w:pPr>
              <w:keepNext/>
              <w:keepLines/>
              <w:spacing w:after="0"/>
              <w:rPr>
                <w:rFonts w:ascii="Arial" w:eastAsia="Malgun Gothic" w:hAnsi="Arial"/>
                <w:sz w:val="18"/>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RAN5#91-e</w:t>
            </w:r>
            <w:proofErr w:type="spellEnd"/>
          </w:p>
        </w:tc>
      </w:tr>
      <w:tr w:rsidR="00B0795F" w:rsidRPr="00605797" w14:paraId="58B724D5"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646A1B7D" w14:textId="77777777" w:rsidR="00B0795F" w:rsidRPr="00605797" w:rsidRDefault="00B0795F" w:rsidP="007915C2">
            <w:pPr>
              <w:pStyle w:val="TAL"/>
            </w:pPr>
            <w:proofErr w:type="spellStart"/>
            <w:r w:rsidRPr="00605797">
              <w:rPr>
                <w:lang w:eastAsia="zh-CN"/>
              </w:rPr>
              <w:t>DC_12A_n78A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AD6F6A" w14:textId="77777777" w:rsidR="00B0795F" w:rsidRPr="00605797" w:rsidRDefault="00B0795F" w:rsidP="007915C2">
            <w:pPr>
              <w:pStyle w:val="TAL"/>
              <w:rPr>
                <w:lang w:eastAsia="ja-JP"/>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DC_12A_n78A</w:t>
            </w:r>
            <w:proofErr w:type="spellEnd"/>
            <w:r w:rsidRPr="00605797">
              <w:rPr>
                <w:lang w:eastAsia="ja-JP"/>
              </w:rPr>
              <w:t>)</w:t>
            </w:r>
            <w:r w:rsidRPr="00605797">
              <w:rPr>
                <w:rFonts w:eastAsia="Malgun Gothic"/>
                <w:lang w:eastAsia="ja-JP"/>
              </w:rPr>
              <w:t>_</w:t>
            </w:r>
            <w:proofErr w:type="spellStart"/>
            <w:r w:rsidRPr="00605797">
              <w:rPr>
                <w:rFonts w:eastAsia="Malgun Gothic"/>
                <w:lang w:eastAsia="ja-JP"/>
              </w:rPr>
              <w:t>v1</w:t>
            </w:r>
            <w:r w:rsidRPr="00605797">
              <w:rPr>
                <w:lang w:eastAsia="ja-JP"/>
              </w:rPr>
              <w:t>.zip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9809A6" w14:textId="77777777" w:rsidR="00B0795F" w:rsidRPr="00605797" w:rsidRDefault="00B0795F" w:rsidP="007915C2">
            <w:pPr>
              <w:pStyle w:val="TAL"/>
            </w:pPr>
            <w:r w:rsidRPr="00605797">
              <w:rPr>
                <w:lang w:eastAsia="zh-CN"/>
              </w:rPr>
              <w:t xml:space="preserve">Added at </w:t>
            </w:r>
            <w:proofErr w:type="spellStart"/>
            <w:r w:rsidRPr="00605797">
              <w:rPr>
                <w:lang w:eastAsia="zh-CN"/>
              </w:rPr>
              <w:t>RAN5#92-e</w:t>
            </w:r>
            <w:proofErr w:type="spellEnd"/>
          </w:p>
        </w:tc>
      </w:tr>
      <w:tr w:rsidR="00B0795F" w:rsidRPr="00605797" w14:paraId="2A2249EB"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050CDF37" w14:textId="77777777" w:rsidR="00B0795F" w:rsidRPr="00605797" w:rsidRDefault="00B0795F" w:rsidP="007915C2">
            <w:pPr>
              <w:pStyle w:val="TAL"/>
              <w:rPr>
                <w:lang w:eastAsia="zh-CN"/>
              </w:rPr>
            </w:pPr>
            <w:proofErr w:type="spellStart"/>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DC00AB" w14:textId="77777777" w:rsidR="00B0795F" w:rsidRPr="00605797" w:rsidRDefault="00B0795F" w:rsidP="007915C2">
            <w:pPr>
              <w:pStyle w:val="TAL"/>
              <w:rPr>
                <w:lang w:eastAsia="ja-JP"/>
              </w:rPr>
            </w:pPr>
            <w:r w:rsidRPr="00605797">
              <w:rPr>
                <w:rFonts w:eastAsia="Malgun Gothic"/>
                <w:lang w:eastAsia="ja-JP"/>
              </w:rPr>
              <w:t>38.521-</w:t>
            </w:r>
            <w:proofErr w:type="spellStart"/>
            <w:r w:rsidRPr="00605797">
              <w:rPr>
                <w:rFonts w:eastAsia="Malgun Gothic"/>
                <w:lang w:eastAsia="ja-JP"/>
              </w:rPr>
              <w:t>3_TpAnalysisSpur</w:t>
            </w:r>
            <w:proofErr w:type="spellEnd"/>
            <w:r w:rsidRPr="00605797">
              <w:rPr>
                <w:rFonts w:eastAsia="Malgun Gothic"/>
                <w:lang w:eastAsia="ja-JP"/>
              </w:rPr>
              <w:t>(</w:t>
            </w:r>
            <w:proofErr w:type="spellStart"/>
            <w:r w:rsidRPr="00605797">
              <w:rPr>
                <w:rFonts w:eastAsia="Malgun Gothic"/>
                <w:lang w:eastAsia="ja-JP"/>
              </w:rPr>
              <w:t>DC_13A_n2A</w:t>
            </w:r>
            <w:proofErr w:type="spellEnd"/>
            <w:r w:rsidRPr="00605797">
              <w:rPr>
                <w:rFonts w:eastAsia="Malgun Gothic"/>
                <w:lang w:eastAsia="ja-JP"/>
              </w:rPr>
              <w:t>)_</w:t>
            </w:r>
            <w:proofErr w:type="spellStart"/>
            <w:r w:rsidRPr="00605797">
              <w:rPr>
                <w:rFonts w:eastAsia="Malgun Gothic"/>
                <w:lang w:eastAsia="ja-JP"/>
              </w:rPr>
              <w:t>v1.zip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128918" w14:textId="77777777" w:rsidR="00B0795F" w:rsidRPr="00605797" w:rsidRDefault="00B0795F" w:rsidP="007915C2">
            <w:pPr>
              <w:pStyle w:val="TAL"/>
              <w:rPr>
                <w:lang w:eastAsia="zh-CN"/>
              </w:rPr>
            </w:pPr>
            <w:r w:rsidRPr="00605797">
              <w:rPr>
                <w:rFonts w:eastAsia="Malgun Gothic"/>
                <w:lang w:eastAsia="zh-CN"/>
              </w:rPr>
              <w:t xml:space="preserve">Added at </w:t>
            </w:r>
            <w:proofErr w:type="spellStart"/>
            <w:r w:rsidRPr="00605797">
              <w:rPr>
                <w:rFonts w:eastAsia="Malgun Gothic"/>
                <w:lang w:eastAsia="zh-CN"/>
              </w:rPr>
              <w:t>RAN5#92-e</w:t>
            </w:r>
            <w:proofErr w:type="spellEnd"/>
          </w:p>
        </w:tc>
      </w:tr>
      <w:tr w:rsidR="00B0795F" w:rsidRPr="00605797" w14:paraId="43EC5C76"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007A7AF1"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CB165C"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DC_13A_n66A</w:t>
            </w:r>
            <w:proofErr w:type="spellEnd"/>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25CB13"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RAN5#89-e</w:t>
            </w:r>
            <w:proofErr w:type="spellEnd"/>
          </w:p>
        </w:tc>
      </w:tr>
      <w:tr w:rsidR="00B0795F" w:rsidRPr="00605797" w14:paraId="4271B005"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5DA3FC6C"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717A81A"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DC_14A_n2A</w:t>
            </w:r>
            <w:proofErr w:type="spellEnd"/>
            <w:r w:rsidRPr="00605797">
              <w:rPr>
                <w:rFonts w:ascii="Arial" w:eastAsia="Malgun Gothic" w:hAnsi="Arial"/>
                <w:sz w:val="18"/>
                <w:lang w:eastAsia="ja-JP"/>
              </w:rPr>
              <w:t>)_</w:t>
            </w:r>
            <w:proofErr w:type="spellStart"/>
            <w:r w:rsidRPr="00605797">
              <w:rPr>
                <w:rFonts w:ascii="Arial" w:eastAsia="Malgun Gothic" w:hAnsi="Arial"/>
                <w:sz w:val="18"/>
                <w:lang w:eastAsia="ja-JP"/>
              </w:rPr>
              <w:t>v</w:t>
            </w:r>
            <w:r>
              <w:rPr>
                <w:rFonts w:ascii="Arial" w:eastAsia="Malgun Gothic" w:hAnsi="Arial"/>
                <w:sz w:val="18"/>
                <w:lang w:eastAsia="ja-JP"/>
              </w:rPr>
              <w:t>2</w:t>
            </w:r>
            <w:r w:rsidRPr="00605797">
              <w:rPr>
                <w:rFonts w:ascii="Arial" w:eastAsia="Malgun Gothic" w:hAnsi="Arial"/>
                <w:sz w:val="18"/>
                <w:lang w:eastAsia="ja-JP"/>
              </w:rPr>
              <w:t>.zip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98EAB9"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RAN5#92-e</w:t>
            </w:r>
            <w:proofErr w:type="spellEnd"/>
          </w:p>
        </w:tc>
      </w:tr>
      <w:tr w:rsidR="00B0795F" w:rsidRPr="00605797" w14:paraId="2BB5AE56"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1E7A907A"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0557EF"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DC_14A_n66A</w:t>
            </w:r>
            <w:proofErr w:type="spellEnd"/>
            <w:r w:rsidRPr="00605797">
              <w:rPr>
                <w:rFonts w:ascii="Arial" w:eastAsia="Malgun Gothic" w:hAnsi="Arial"/>
                <w:sz w:val="18"/>
                <w:lang w:eastAsia="ja-JP"/>
              </w:rPr>
              <w:t>)_</w:t>
            </w:r>
            <w:proofErr w:type="spellStart"/>
            <w:r w:rsidRPr="00605797">
              <w:rPr>
                <w:rFonts w:ascii="Arial" w:eastAsia="Malgun Gothic" w:hAnsi="Arial"/>
                <w:sz w:val="18"/>
                <w:lang w:eastAsia="ja-JP"/>
              </w:rPr>
              <w:t>v1.zip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0B4DD4"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RAN5#92-e</w:t>
            </w:r>
            <w:proofErr w:type="spellEnd"/>
          </w:p>
        </w:tc>
      </w:tr>
      <w:tr w:rsidR="00B0795F" w:rsidRPr="00605797" w14:paraId="185CD823"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73EDD781"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宋体" w:hAnsi="Arial"/>
                <w:sz w:val="18"/>
              </w:rPr>
              <w:t>DC_19A_n77A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716DE6"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DC_19A_n77A</w:t>
            </w:r>
            <w:proofErr w:type="spellEnd"/>
            <w:r w:rsidRPr="00605797">
              <w:rPr>
                <w:rFonts w:ascii="Arial" w:eastAsia="宋体"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91B1BF"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宋体" w:hAnsi="Arial"/>
                <w:sz w:val="18"/>
              </w:rPr>
              <w:t xml:space="preserve">Added at </w:t>
            </w:r>
            <w:proofErr w:type="spellStart"/>
            <w:r w:rsidRPr="00605797">
              <w:rPr>
                <w:rFonts w:ascii="Arial" w:eastAsia="宋体" w:hAnsi="Arial"/>
                <w:sz w:val="18"/>
              </w:rPr>
              <w:t>RAN5#92-e</w:t>
            </w:r>
            <w:proofErr w:type="spellEnd"/>
          </w:p>
        </w:tc>
      </w:tr>
      <w:tr w:rsidR="00B0795F" w:rsidRPr="00605797" w14:paraId="5C3C8B50"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3CDC71D5"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DC_19A_n78A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007DE47"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DC_19A_n78A</w:t>
            </w:r>
            <w:proofErr w:type="spellEnd"/>
            <w:r w:rsidRPr="00605797">
              <w:rPr>
                <w:rFonts w:ascii="Arial" w:eastAsia="宋体"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E74B31"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RAN5#92-e</w:t>
            </w:r>
            <w:proofErr w:type="spellEnd"/>
          </w:p>
        </w:tc>
      </w:tr>
      <w:tr w:rsidR="00B0795F" w:rsidRPr="00605797" w14:paraId="4076103B"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19B9674A"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DC_19A_n79A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BC3295"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DC_19A_n79A</w:t>
            </w:r>
            <w:proofErr w:type="spellEnd"/>
            <w:r w:rsidRPr="00605797">
              <w:rPr>
                <w:rFonts w:ascii="Arial" w:eastAsia="宋体"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ED80E0"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RAN5#92-e</w:t>
            </w:r>
            <w:proofErr w:type="spellEnd"/>
          </w:p>
        </w:tc>
      </w:tr>
      <w:tr w:rsidR="00B0795F" w:rsidRPr="00605797" w14:paraId="26FC0FE3"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0C596EC5" w14:textId="77777777" w:rsidR="00B0795F" w:rsidRPr="00605797" w:rsidRDefault="00B0795F" w:rsidP="007915C2">
            <w:pPr>
              <w:keepNext/>
              <w:keepLines/>
              <w:spacing w:after="0"/>
              <w:rPr>
                <w:rFonts w:ascii="Arial" w:eastAsia="Malgun Gothic" w:hAnsi="Arial"/>
                <w:sz w:val="18"/>
                <w:lang w:eastAsia="zh-CN"/>
              </w:rPr>
            </w:pPr>
            <w:bookmarkStart w:id="10" w:name="_Hlk83802221"/>
            <w:proofErr w:type="spellStart"/>
            <w:r w:rsidRPr="00605797">
              <w:rPr>
                <w:rFonts w:ascii="Arial" w:eastAsia="宋体" w:hAnsi="Arial"/>
                <w:sz w:val="18"/>
              </w:rPr>
              <w:t>DC_20A_n1A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FB2C0B"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DC_20A-n1A</w:t>
            </w:r>
            <w:proofErr w:type="spellEnd"/>
            <w:r w:rsidRPr="00605797">
              <w:rPr>
                <w:rFonts w:ascii="Arial" w:eastAsia="宋体"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D58FD8"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宋体" w:hAnsi="Arial"/>
                <w:sz w:val="18"/>
              </w:rPr>
              <w:t xml:space="preserve">Added at </w:t>
            </w:r>
            <w:proofErr w:type="spellStart"/>
            <w:r w:rsidRPr="00605797">
              <w:rPr>
                <w:rFonts w:ascii="Arial" w:eastAsia="宋体" w:hAnsi="Arial"/>
                <w:sz w:val="18"/>
              </w:rPr>
              <w:t>RAN5#90-e</w:t>
            </w:r>
            <w:proofErr w:type="spellEnd"/>
          </w:p>
        </w:tc>
      </w:tr>
      <w:tr w:rsidR="00B0795F" w:rsidRPr="00605797" w14:paraId="690C8A24" w14:textId="77777777" w:rsidTr="007915C2">
        <w:tc>
          <w:tcPr>
            <w:tcW w:w="1668" w:type="dxa"/>
            <w:shd w:val="clear" w:color="auto" w:fill="auto"/>
          </w:tcPr>
          <w:p w14:paraId="2EFA36B5"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DC_20A_n3A</w:t>
            </w:r>
            <w:proofErr w:type="spellEnd"/>
          </w:p>
        </w:tc>
        <w:tc>
          <w:tcPr>
            <w:tcW w:w="4819" w:type="dxa"/>
            <w:shd w:val="clear" w:color="auto" w:fill="auto"/>
          </w:tcPr>
          <w:p w14:paraId="50117CEB"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DC_20A-n</w:t>
            </w:r>
            <w:r w:rsidRPr="00605797">
              <w:rPr>
                <w:rFonts w:ascii="Arial" w:eastAsia="Malgun Gothic" w:hAnsi="Arial"/>
                <w:sz w:val="18"/>
                <w:lang w:eastAsia="ja-JP"/>
              </w:rPr>
              <w:t>3</w:t>
            </w:r>
            <w:r w:rsidRPr="00605797">
              <w:rPr>
                <w:rFonts w:ascii="Arial" w:eastAsia="宋体" w:hAnsi="Arial"/>
                <w:sz w:val="18"/>
                <w:lang w:eastAsia="ja-JP"/>
              </w:rPr>
              <w:t>A</w:t>
            </w:r>
            <w:proofErr w:type="spellEnd"/>
            <w:r w:rsidRPr="00605797">
              <w:rPr>
                <w:rFonts w:ascii="Arial" w:eastAsia="宋体" w:hAnsi="Arial"/>
                <w:sz w:val="18"/>
                <w:lang w:eastAsia="ja-JP"/>
              </w:rPr>
              <w:t>).zip</w:t>
            </w:r>
          </w:p>
        </w:tc>
        <w:tc>
          <w:tcPr>
            <w:tcW w:w="2268" w:type="dxa"/>
            <w:shd w:val="clear" w:color="auto" w:fill="auto"/>
          </w:tcPr>
          <w:p w14:paraId="49F221EE"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RAN5#89-e</w:t>
            </w:r>
            <w:proofErr w:type="spellEnd"/>
          </w:p>
        </w:tc>
      </w:tr>
      <w:bookmarkEnd w:id="10"/>
      <w:tr w:rsidR="00B0795F" w:rsidRPr="00605797" w14:paraId="01D31F1B" w14:textId="77777777" w:rsidTr="007915C2">
        <w:tc>
          <w:tcPr>
            <w:tcW w:w="1668" w:type="dxa"/>
            <w:shd w:val="clear" w:color="auto" w:fill="auto"/>
          </w:tcPr>
          <w:p w14:paraId="211C6963"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DC_20A_n78A</w:t>
            </w:r>
            <w:proofErr w:type="spellEnd"/>
          </w:p>
        </w:tc>
        <w:tc>
          <w:tcPr>
            <w:tcW w:w="4819" w:type="dxa"/>
            <w:shd w:val="clear" w:color="auto" w:fill="auto"/>
          </w:tcPr>
          <w:p w14:paraId="5A03BA6E"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DC_20A_n78A</w:t>
            </w:r>
            <w:proofErr w:type="spellEnd"/>
            <w:r w:rsidRPr="00605797">
              <w:rPr>
                <w:rFonts w:ascii="Arial" w:eastAsia="宋体" w:hAnsi="Arial"/>
                <w:sz w:val="18"/>
                <w:lang w:eastAsia="ja-JP"/>
              </w:rPr>
              <w:t>).zip</w:t>
            </w:r>
          </w:p>
        </w:tc>
        <w:tc>
          <w:tcPr>
            <w:tcW w:w="2268" w:type="dxa"/>
            <w:shd w:val="clear" w:color="auto" w:fill="auto"/>
          </w:tcPr>
          <w:p w14:paraId="5C13E207"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RAN5#92-e</w:t>
            </w:r>
            <w:proofErr w:type="spellEnd"/>
          </w:p>
        </w:tc>
      </w:tr>
      <w:tr w:rsidR="00B0795F" w:rsidRPr="00605797" w14:paraId="110A724B" w14:textId="77777777" w:rsidTr="007915C2">
        <w:tc>
          <w:tcPr>
            <w:tcW w:w="1668" w:type="dxa"/>
            <w:shd w:val="clear" w:color="auto" w:fill="auto"/>
          </w:tcPr>
          <w:p w14:paraId="1B5D0C41"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DC_20A_n28A</w:t>
            </w:r>
            <w:proofErr w:type="spellEnd"/>
          </w:p>
        </w:tc>
        <w:tc>
          <w:tcPr>
            <w:tcW w:w="4819" w:type="dxa"/>
            <w:shd w:val="clear" w:color="auto" w:fill="auto"/>
          </w:tcPr>
          <w:p w14:paraId="5BABCAFE"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DC_20A_n28A</w:t>
            </w:r>
            <w:proofErr w:type="spellEnd"/>
            <w:r w:rsidRPr="00605797">
              <w:rPr>
                <w:rFonts w:ascii="Arial" w:eastAsia="宋体" w:hAnsi="Arial"/>
                <w:sz w:val="18"/>
                <w:lang w:eastAsia="ja-JP"/>
              </w:rPr>
              <w:t>).zip</w:t>
            </w:r>
          </w:p>
        </w:tc>
        <w:tc>
          <w:tcPr>
            <w:tcW w:w="2268" w:type="dxa"/>
            <w:shd w:val="clear" w:color="auto" w:fill="auto"/>
          </w:tcPr>
          <w:p w14:paraId="689757A6"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RAN5#92-e</w:t>
            </w:r>
            <w:proofErr w:type="spellEnd"/>
          </w:p>
        </w:tc>
      </w:tr>
      <w:tr w:rsidR="00B0795F" w:rsidRPr="00605797" w14:paraId="738CF771" w14:textId="77777777" w:rsidTr="007915C2">
        <w:tc>
          <w:tcPr>
            <w:tcW w:w="1668" w:type="dxa"/>
            <w:shd w:val="clear" w:color="auto" w:fill="auto"/>
          </w:tcPr>
          <w:p w14:paraId="58CF6BCE"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DC_21A_n77A</w:t>
            </w:r>
            <w:proofErr w:type="spellEnd"/>
          </w:p>
        </w:tc>
        <w:tc>
          <w:tcPr>
            <w:tcW w:w="4819" w:type="dxa"/>
            <w:shd w:val="clear" w:color="auto" w:fill="auto"/>
          </w:tcPr>
          <w:p w14:paraId="28679F65"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DC_21A_n77A</w:t>
            </w:r>
            <w:proofErr w:type="spellEnd"/>
            <w:r w:rsidRPr="00605797">
              <w:rPr>
                <w:rFonts w:ascii="Arial" w:eastAsia="宋体" w:hAnsi="Arial"/>
                <w:sz w:val="18"/>
                <w:lang w:eastAsia="ja-JP"/>
              </w:rPr>
              <w:t>).zip</w:t>
            </w:r>
          </w:p>
        </w:tc>
        <w:tc>
          <w:tcPr>
            <w:tcW w:w="2268" w:type="dxa"/>
            <w:shd w:val="clear" w:color="auto" w:fill="auto"/>
          </w:tcPr>
          <w:p w14:paraId="2A5AAC33"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RAN5#92-e</w:t>
            </w:r>
            <w:proofErr w:type="spellEnd"/>
          </w:p>
        </w:tc>
      </w:tr>
      <w:tr w:rsidR="00B0795F" w:rsidRPr="00605797" w14:paraId="65AE3904" w14:textId="77777777" w:rsidTr="007915C2">
        <w:tc>
          <w:tcPr>
            <w:tcW w:w="1668" w:type="dxa"/>
            <w:shd w:val="clear" w:color="auto" w:fill="auto"/>
          </w:tcPr>
          <w:p w14:paraId="01FD9EDE"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DC_21A_n78A</w:t>
            </w:r>
            <w:proofErr w:type="spellEnd"/>
          </w:p>
        </w:tc>
        <w:tc>
          <w:tcPr>
            <w:tcW w:w="4819" w:type="dxa"/>
            <w:shd w:val="clear" w:color="auto" w:fill="auto"/>
          </w:tcPr>
          <w:p w14:paraId="79C46504"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DC_21A_n78A</w:t>
            </w:r>
            <w:proofErr w:type="spellEnd"/>
            <w:r w:rsidRPr="00605797">
              <w:rPr>
                <w:rFonts w:ascii="Arial" w:eastAsia="宋体" w:hAnsi="Arial"/>
                <w:sz w:val="18"/>
                <w:lang w:eastAsia="ja-JP"/>
              </w:rPr>
              <w:t>).zip</w:t>
            </w:r>
          </w:p>
        </w:tc>
        <w:tc>
          <w:tcPr>
            <w:tcW w:w="2268" w:type="dxa"/>
            <w:shd w:val="clear" w:color="auto" w:fill="auto"/>
          </w:tcPr>
          <w:p w14:paraId="7E643766"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RAN5#92-e</w:t>
            </w:r>
            <w:proofErr w:type="spellEnd"/>
          </w:p>
        </w:tc>
      </w:tr>
      <w:tr w:rsidR="00B0795F" w:rsidRPr="00605797" w14:paraId="3B5EB582" w14:textId="77777777" w:rsidTr="007915C2">
        <w:tc>
          <w:tcPr>
            <w:tcW w:w="1668" w:type="dxa"/>
            <w:shd w:val="clear" w:color="auto" w:fill="auto"/>
          </w:tcPr>
          <w:p w14:paraId="67CE3D1F"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DC_21A_n79A</w:t>
            </w:r>
            <w:proofErr w:type="spellEnd"/>
          </w:p>
        </w:tc>
        <w:tc>
          <w:tcPr>
            <w:tcW w:w="4819" w:type="dxa"/>
            <w:shd w:val="clear" w:color="auto" w:fill="auto"/>
          </w:tcPr>
          <w:p w14:paraId="6E0BB2F6"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DC_21A_n79A</w:t>
            </w:r>
            <w:proofErr w:type="spellEnd"/>
            <w:r w:rsidRPr="00605797">
              <w:rPr>
                <w:rFonts w:ascii="Arial" w:eastAsia="宋体" w:hAnsi="Arial"/>
                <w:sz w:val="18"/>
                <w:lang w:eastAsia="ja-JP"/>
              </w:rPr>
              <w:t>).zip</w:t>
            </w:r>
          </w:p>
        </w:tc>
        <w:tc>
          <w:tcPr>
            <w:tcW w:w="2268" w:type="dxa"/>
            <w:shd w:val="clear" w:color="auto" w:fill="auto"/>
          </w:tcPr>
          <w:p w14:paraId="51DD8C5D"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RAN5#92-e</w:t>
            </w:r>
            <w:proofErr w:type="spellEnd"/>
          </w:p>
        </w:tc>
      </w:tr>
      <w:tr w:rsidR="00B0795F" w:rsidRPr="00605797" w14:paraId="2E6F408D" w14:textId="77777777" w:rsidTr="007915C2">
        <w:tc>
          <w:tcPr>
            <w:tcW w:w="1668" w:type="dxa"/>
            <w:shd w:val="clear" w:color="auto" w:fill="auto"/>
          </w:tcPr>
          <w:p w14:paraId="3B662161"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roofErr w:type="spellEnd"/>
          </w:p>
        </w:tc>
        <w:tc>
          <w:tcPr>
            <w:tcW w:w="4819" w:type="dxa"/>
            <w:shd w:val="clear" w:color="auto" w:fill="auto"/>
          </w:tcPr>
          <w:p w14:paraId="581B6851" w14:textId="77777777" w:rsidR="00B0795F" w:rsidRPr="00605797" w:rsidRDefault="00B0795F" w:rsidP="007915C2">
            <w:pPr>
              <w:keepNext/>
              <w:keepLines/>
              <w:spacing w:after="0"/>
              <w:rPr>
                <w:rFonts w:ascii="Arial" w:eastAsia="宋体"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DC_25A_n41A</w:t>
            </w:r>
            <w:proofErr w:type="spellEnd"/>
            <w:r w:rsidRPr="00605797">
              <w:rPr>
                <w:rFonts w:ascii="Arial" w:eastAsia="Malgun Gothic" w:hAnsi="Arial"/>
                <w:sz w:val="18"/>
                <w:lang w:eastAsia="ja-JP"/>
              </w:rPr>
              <w:t>)_</w:t>
            </w:r>
            <w:proofErr w:type="spellStart"/>
            <w:r w:rsidRPr="00605797">
              <w:rPr>
                <w:rFonts w:ascii="Arial" w:eastAsia="Malgun Gothic" w:hAnsi="Arial"/>
                <w:sz w:val="18"/>
                <w:lang w:eastAsia="ja-JP"/>
              </w:rPr>
              <w:t>v1.zip</w:t>
            </w:r>
            <w:proofErr w:type="spellEnd"/>
          </w:p>
        </w:tc>
        <w:tc>
          <w:tcPr>
            <w:tcW w:w="2268" w:type="dxa"/>
            <w:shd w:val="clear" w:color="auto" w:fill="auto"/>
          </w:tcPr>
          <w:p w14:paraId="2E7DE2B7" w14:textId="77777777" w:rsidR="00B0795F" w:rsidRPr="00605797" w:rsidRDefault="00B0795F" w:rsidP="007915C2">
            <w:pPr>
              <w:keepNext/>
              <w:keepLines/>
              <w:spacing w:after="0"/>
              <w:rPr>
                <w:rFonts w:ascii="Arial" w:eastAsia="宋体" w:hAnsi="Arial"/>
                <w:sz w:val="18"/>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RAN5#92-e</w:t>
            </w:r>
            <w:proofErr w:type="spellEnd"/>
          </w:p>
        </w:tc>
      </w:tr>
      <w:tr w:rsidR="00B0795F" w:rsidRPr="00605797" w14:paraId="41E11B0F" w14:textId="77777777" w:rsidTr="007915C2">
        <w:tc>
          <w:tcPr>
            <w:tcW w:w="1668" w:type="dxa"/>
            <w:shd w:val="clear" w:color="auto" w:fill="auto"/>
          </w:tcPr>
          <w:p w14:paraId="7D0C324B"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roofErr w:type="spellEnd"/>
          </w:p>
        </w:tc>
        <w:tc>
          <w:tcPr>
            <w:tcW w:w="4819" w:type="dxa"/>
            <w:shd w:val="clear" w:color="auto" w:fill="auto"/>
          </w:tcPr>
          <w:p w14:paraId="57F2559D"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DC_26A_n41A</w:t>
            </w:r>
            <w:proofErr w:type="spellEnd"/>
            <w:r w:rsidRPr="00605797">
              <w:rPr>
                <w:rFonts w:ascii="Arial" w:eastAsia="Malgun Gothic" w:hAnsi="Arial"/>
                <w:sz w:val="18"/>
                <w:lang w:eastAsia="ja-JP"/>
              </w:rPr>
              <w:t>)_</w:t>
            </w:r>
            <w:proofErr w:type="spellStart"/>
            <w:r w:rsidRPr="00605797">
              <w:rPr>
                <w:rFonts w:ascii="Arial" w:eastAsia="Malgun Gothic" w:hAnsi="Arial"/>
                <w:sz w:val="18"/>
                <w:lang w:eastAsia="ja-JP"/>
              </w:rPr>
              <w:t>v1.zip</w:t>
            </w:r>
            <w:proofErr w:type="spellEnd"/>
          </w:p>
        </w:tc>
        <w:tc>
          <w:tcPr>
            <w:tcW w:w="2268" w:type="dxa"/>
            <w:shd w:val="clear" w:color="auto" w:fill="auto"/>
          </w:tcPr>
          <w:p w14:paraId="06CB574F"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RAN5#91-e</w:t>
            </w:r>
            <w:proofErr w:type="spellEnd"/>
          </w:p>
        </w:tc>
      </w:tr>
      <w:tr w:rsidR="00B0795F" w:rsidRPr="00605797" w14:paraId="746CF05C" w14:textId="77777777" w:rsidTr="007915C2">
        <w:tc>
          <w:tcPr>
            <w:tcW w:w="1668" w:type="dxa"/>
            <w:shd w:val="clear" w:color="auto" w:fill="auto"/>
          </w:tcPr>
          <w:p w14:paraId="73D7F27A"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roofErr w:type="spellEnd"/>
          </w:p>
        </w:tc>
        <w:tc>
          <w:tcPr>
            <w:tcW w:w="4819" w:type="dxa"/>
            <w:shd w:val="clear" w:color="auto" w:fill="auto"/>
          </w:tcPr>
          <w:p w14:paraId="3E7E1EF7"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DC_26A_n77A</w:t>
            </w:r>
            <w:proofErr w:type="spellEnd"/>
            <w:r w:rsidRPr="00605797">
              <w:rPr>
                <w:rFonts w:ascii="Arial" w:eastAsia="Malgun Gothic" w:hAnsi="Arial"/>
                <w:sz w:val="18"/>
                <w:lang w:eastAsia="ja-JP"/>
              </w:rPr>
              <w:t>)_</w:t>
            </w:r>
            <w:proofErr w:type="spellStart"/>
            <w:r w:rsidRPr="00605797">
              <w:rPr>
                <w:rFonts w:ascii="Arial" w:eastAsia="Malgun Gothic" w:hAnsi="Arial"/>
                <w:sz w:val="18"/>
                <w:lang w:eastAsia="ja-JP"/>
              </w:rPr>
              <w:t>v1.zip</w:t>
            </w:r>
            <w:proofErr w:type="spellEnd"/>
          </w:p>
        </w:tc>
        <w:tc>
          <w:tcPr>
            <w:tcW w:w="2268" w:type="dxa"/>
            <w:shd w:val="clear" w:color="auto" w:fill="auto"/>
          </w:tcPr>
          <w:p w14:paraId="0776D242"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RAN5#92-e</w:t>
            </w:r>
            <w:proofErr w:type="spellEnd"/>
          </w:p>
        </w:tc>
      </w:tr>
      <w:tr w:rsidR="00B0795F" w:rsidRPr="00605797" w14:paraId="59BBDEB8" w14:textId="77777777" w:rsidTr="007915C2">
        <w:tc>
          <w:tcPr>
            <w:tcW w:w="1668" w:type="dxa"/>
            <w:shd w:val="clear" w:color="auto" w:fill="auto"/>
          </w:tcPr>
          <w:p w14:paraId="124DF714"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roofErr w:type="spellEnd"/>
          </w:p>
        </w:tc>
        <w:tc>
          <w:tcPr>
            <w:tcW w:w="4819" w:type="dxa"/>
            <w:shd w:val="clear" w:color="auto" w:fill="auto"/>
          </w:tcPr>
          <w:p w14:paraId="540C8545"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DC_26A_n78A</w:t>
            </w:r>
            <w:proofErr w:type="spellEnd"/>
            <w:r w:rsidRPr="00605797">
              <w:rPr>
                <w:rFonts w:ascii="Arial" w:eastAsia="Malgun Gothic" w:hAnsi="Arial"/>
                <w:sz w:val="18"/>
                <w:lang w:eastAsia="ja-JP"/>
              </w:rPr>
              <w:t>)_</w:t>
            </w:r>
            <w:proofErr w:type="spellStart"/>
            <w:r w:rsidRPr="00605797">
              <w:rPr>
                <w:rFonts w:ascii="Arial" w:eastAsia="Malgun Gothic" w:hAnsi="Arial"/>
                <w:sz w:val="18"/>
                <w:lang w:eastAsia="ja-JP"/>
              </w:rPr>
              <w:t>v1.zip</w:t>
            </w:r>
            <w:proofErr w:type="spellEnd"/>
          </w:p>
        </w:tc>
        <w:tc>
          <w:tcPr>
            <w:tcW w:w="2268" w:type="dxa"/>
            <w:shd w:val="clear" w:color="auto" w:fill="auto"/>
          </w:tcPr>
          <w:p w14:paraId="7F617B15"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RAN5#92-e</w:t>
            </w:r>
            <w:proofErr w:type="spellEnd"/>
          </w:p>
        </w:tc>
      </w:tr>
      <w:tr w:rsidR="00B0795F" w:rsidRPr="00605797" w14:paraId="60AA2080" w14:textId="77777777" w:rsidTr="007915C2">
        <w:tc>
          <w:tcPr>
            <w:tcW w:w="1668" w:type="dxa"/>
            <w:shd w:val="clear" w:color="auto" w:fill="auto"/>
          </w:tcPr>
          <w:p w14:paraId="175C300F"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roofErr w:type="spellEnd"/>
          </w:p>
        </w:tc>
        <w:tc>
          <w:tcPr>
            <w:tcW w:w="4819" w:type="dxa"/>
            <w:shd w:val="clear" w:color="auto" w:fill="auto"/>
          </w:tcPr>
          <w:p w14:paraId="46AC628D"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DC_26A_n79A</w:t>
            </w:r>
            <w:proofErr w:type="spellEnd"/>
            <w:r w:rsidRPr="00605797">
              <w:rPr>
                <w:rFonts w:ascii="Arial" w:eastAsia="Malgun Gothic" w:hAnsi="Arial"/>
                <w:sz w:val="18"/>
                <w:lang w:eastAsia="ja-JP"/>
              </w:rPr>
              <w:t>)_</w:t>
            </w:r>
            <w:proofErr w:type="spellStart"/>
            <w:r w:rsidRPr="00605797">
              <w:rPr>
                <w:rFonts w:ascii="Arial" w:eastAsia="Malgun Gothic" w:hAnsi="Arial"/>
                <w:sz w:val="18"/>
                <w:lang w:eastAsia="ja-JP"/>
              </w:rPr>
              <w:t>v1.zip</w:t>
            </w:r>
            <w:proofErr w:type="spellEnd"/>
          </w:p>
        </w:tc>
        <w:tc>
          <w:tcPr>
            <w:tcW w:w="2268" w:type="dxa"/>
            <w:shd w:val="clear" w:color="auto" w:fill="auto"/>
          </w:tcPr>
          <w:p w14:paraId="5E4D906A"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RAN5#91-e</w:t>
            </w:r>
            <w:proofErr w:type="spellEnd"/>
          </w:p>
        </w:tc>
      </w:tr>
      <w:tr w:rsidR="00B0795F" w:rsidRPr="00605797" w14:paraId="7CC8405B"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79ADC136" w14:textId="77777777" w:rsidR="00B0795F" w:rsidRPr="00605797" w:rsidRDefault="00B0795F" w:rsidP="007915C2">
            <w:pPr>
              <w:pStyle w:val="TAL"/>
            </w:pPr>
            <w:proofErr w:type="spellStart"/>
            <w:r w:rsidRPr="00605797">
              <w:rPr>
                <w:lang w:eastAsia="zh-CN"/>
              </w:rPr>
              <w:t>DC_28A_n3A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DA3858" w14:textId="77777777" w:rsidR="00B0795F" w:rsidRPr="00605797" w:rsidRDefault="00B0795F" w:rsidP="007915C2">
            <w:pPr>
              <w:pStyle w:val="TAL"/>
              <w:rPr>
                <w:lang w:eastAsia="ja-JP"/>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DC_28A_n3A</w:t>
            </w:r>
            <w:proofErr w:type="spellEnd"/>
            <w:r w:rsidRPr="00605797">
              <w:rPr>
                <w:lang w:eastAsia="ja-JP"/>
              </w:rPr>
              <w:t>)</w:t>
            </w:r>
            <w:r w:rsidRPr="00605797">
              <w:rPr>
                <w:rFonts w:eastAsia="Malgun Gothic"/>
                <w:lang w:eastAsia="ja-JP"/>
              </w:rPr>
              <w:t>_</w:t>
            </w:r>
            <w:proofErr w:type="spellStart"/>
            <w:r w:rsidRPr="00605797">
              <w:rPr>
                <w:rFonts w:eastAsia="Malgun Gothic"/>
                <w:lang w:eastAsia="ja-JP"/>
              </w:rPr>
              <w:t>v1</w:t>
            </w:r>
            <w:r w:rsidRPr="00605797">
              <w:rPr>
                <w:lang w:eastAsia="ja-JP"/>
              </w:rPr>
              <w:t>.zip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B04808" w14:textId="77777777" w:rsidR="00B0795F" w:rsidRPr="00605797" w:rsidRDefault="00B0795F" w:rsidP="007915C2">
            <w:pPr>
              <w:pStyle w:val="TAL"/>
            </w:pPr>
            <w:r w:rsidRPr="00605797">
              <w:rPr>
                <w:lang w:eastAsia="zh-CN"/>
              </w:rPr>
              <w:t xml:space="preserve">Added at </w:t>
            </w:r>
            <w:proofErr w:type="spellStart"/>
            <w:r w:rsidRPr="00605797">
              <w:rPr>
                <w:lang w:eastAsia="zh-CN"/>
              </w:rPr>
              <w:t>RAN5#92-e</w:t>
            </w:r>
            <w:proofErr w:type="spellEnd"/>
          </w:p>
        </w:tc>
      </w:tr>
      <w:tr w:rsidR="00B0795F" w:rsidRPr="00605797" w14:paraId="5E0907B7"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2959E104" w14:textId="77777777" w:rsidR="00B0795F" w:rsidRPr="00605797" w:rsidRDefault="00B0795F" w:rsidP="007915C2">
            <w:pPr>
              <w:pStyle w:val="TAL"/>
              <w:rPr>
                <w:lang w:eastAsia="zh-CN"/>
              </w:rPr>
            </w:pPr>
            <w:proofErr w:type="spellStart"/>
            <w:r w:rsidRPr="00605797">
              <w:rPr>
                <w:rFonts w:eastAsia="宋体"/>
              </w:rPr>
              <w:t>DC_28A_n78A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81A16F7" w14:textId="77777777" w:rsidR="00B0795F" w:rsidRPr="00605797" w:rsidRDefault="00B0795F" w:rsidP="007915C2">
            <w:pPr>
              <w:pStyle w:val="TAL"/>
              <w:rPr>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DC_28A</w:t>
            </w:r>
            <w:r>
              <w:rPr>
                <w:rFonts w:eastAsia="宋体"/>
                <w:lang w:eastAsia="ja-JP"/>
              </w:rPr>
              <w:t>_</w:t>
            </w:r>
            <w:r w:rsidRPr="00605797">
              <w:rPr>
                <w:rFonts w:eastAsia="宋体"/>
                <w:lang w:eastAsia="ja-JP"/>
              </w:rPr>
              <w:t>n78A</w:t>
            </w:r>
            <w:proofErr w:type="spellEnd"/>
            <w:r w:rsidRPr="00605797">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BEFEAA2" w14:textId="77777777" w:rsidR="00B0795F" w:rsidRPr="00605797" w:rsidRDefault="00B0795F" w:rsidP="007915C2">
            <w:pPr>
              <w:pStyle w:val="TAL"/>
              <w:rPr>
                <w:lang w:eastAsia="zh-CN"/>
              </w:rPr>
            </w:pPr>
            <w:r w:rsidRPr="00605797">
              <w:rPr>
                <w:rFonts w:eastAsia="宋体"/>
              </w:rPr>
              <w:t xml:space="preserve">Added at </w:t>
            </w:r>
            <w:proofErr w:type="spellStart"/>
            <w:r w:rsidRPr="00605797">
              <w:rPr>
                <w:rFonts w:eastAsia="宋体"/>
              </w:rPr>
              <w:t>RAN5#92-e</w:t>
            </w:r>
            <w:proofErr w:type="spellEnd"/>
          </w:p>
        </w:tc>
      </w:tr>
      <w:tr w:rsidR="00B0795F" w:rsidRPr="00605797" w14:paraId="072FFB5E" w14:textId="77777777" w:rsidTr="007915C2">
        <w:tc>
          <w:tcPr>
            <w:tcW w:w="1668" w:type="dxa"/>
            <w:shd w:val="clear" w:color="auto" w:fill="auto"/>
          </w:tcPr>
          <w:p w14:paraId="1B79E088"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DC_28A_n77A</w:t>
            </w:r>
            <w:proofErr w:type="spellEnd"/>
          </w:p>
        </w:tc>
        <w:tc>
          <w:tcPr>
            <w:tcW w:w="4819" w:type="dxa"/>
            <w:shd w:val="clear" w:color="auto" w:fill="auto"/>
          </w:tcPr>
          <w:p w14:paraId="2DA78E36"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DC_28A_n77A</w:t>
            </w:r>
            <w:proofErr w:type="spellEnd"/>
            <w:r w:rsidRPr="00605797">
              <w:rPr>
                <w:rFonts w:ascii="Arial" w:eastAsia="宋体" w:hAnsi="Arial"/>
                <w:sz w:val="18"/>
                <w:lang w:eastAsia="ja-JP"/>
              </w:rPr>
              <w:t>).zip</w:t>
            </w:r>
          </w:p>
        </w:tc>
        <w:tc>
          <w:tcPr>
            <w:tcW w:w="2268" w:type="dxa"/>
            <w:shd w:val="clear" w:color="auto" w:fill="auto"/>
          </w:tcPr>
          <w:p w14:paraId="10076811"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RAN5#92-e</w:t>
            </w:r>
            <w:proofErr w:type="spellEnd"/>
          </w:p>
        </w:tc>
      </w:tr>
      <w:tr w:rsidR="00B0795F" w:rsidRPr="00605797" w14:paraId="02F4C687" w14:textId="77777777" w:rsidTr="007915C2">
        <w:tc>
          <w:tcPr>
            <w:tcW w:w="1668" w:type="dxa"/>
            <w:shd w:val="clear" w:color="auto" w:fill="auto"/>
          </w:tcPr>
          <w:p w14:paraId="56CAF88C" w14:textId="77777777" w:rsidR="00B0795F" w:rsidRPr="00605797" w:rsidRDefault="00B0795F" w:rsidP="007915C2">
            <w:pPr>
              <w:keepNext/>
              <w:keepLines/>
              <w:spacing w:after="0"/>
              <w:rPr>
                <w:rFonts w:ascii="Arial" w:eastAsia="宋体" w:hAnsi="Arial"/>
                <w:sz w:val="18"/>
              </w:rPr>
            </w:pPr>
            <w:proofErr w:type="spellStart"/>
            <w:r w:rsidRPr="00605797">
              <w:rPr>
                <w:rFonts w:ascii="Arial" w:eastAsia="宋体" w:hAnsi="Arial"/>
                <w:sz w:val="18"/>
              </w:rPr>
              <w:t>DC_28A_n79A</w:t>
            </w:r>
            <w:proofErr w:type="spellEnd"/>
          </w:p>
        </w:tc>
        <w:tc>
          <w:tcPr>
            <w:tcW w:w="4819" w:type="dxa"/>
            <w:shd w:val="clear" w:color="auto" w:fill="auto"/>
          </w:tcPr>
          <w:p w14:paraId="43AE03ED" w14:textId="77777777" w:rsidR="00B0795F" w:rsidRPr="00605797" w:rsidRDefault="00B0795F" w:rsidP="007915C2">
            <w:pPr>
              <w:keepNext/>
              <w:keepLines/>
              <w:spacing w:after="0"/>
              <w:rPr>
                <w:rFonts w:ascii="Arial" w:eastAsia="宋体" w:hAnsi="Arial"/>
                <w:sz w:val="18"/>
                <w:lang w:eastAsia="ja-JP"/>
              </w:rPr>
            </w:pPr>
            <w:r w:rsidRPr="00605797">
              <w:rPr>
                <w:rFonts w:ascii="Arial" w:eastAsia="宋体" w:hAnsi="Arial"/>
                <w:sz w:val="18"/>
                <w:lang w:eastAsia="ja-JP"/>
              </w:rPr>
              <w:t>38.521-</w:t>
            </w:r>
            <w:proofErr w:type="spellStart"/>
            <w:r w:rsidRPr="00605797">
              <w:rPr>
                <w:rFonts w:ascii="Arial" w:eastAsia="宋体" w:hAnsi="Arial"/>
                <w:sz w:val="18"/>
                <w:lang w:eastAsia="ja-JP"/>
              </w:rPr>
              <w:t>3_TpAnalysisSpur</w:t>
            </w:r>
            <w:proofErr w:type="spellEnd"/>
            <w:r w:rsidRPr="00605797">
              <w:rPr>
                <w:rFonts w:ascii="Arial" w:eastAsia="宋体" w:hAnsi="Arial"/>
                <w:sz w:val="18"/>
                <w:lang w:eastAsia="ja-JP"/>
              </w:rPr>
              <w:t>(</w:t>
            </w:r>
            <w:proofErr w:type="spellStart"/>
            <w:r w:rsidRPr="00605797">
              <w:rPr>
                <w:rFonts w:ascii="Arial" w:eastAsia="宋体" w:hAnsi="Arial"/>
                <w:sz w:val="18"/>
                <w:lang w:eastAsia="ja-JP"/>
              </w:rPr>
              <w:t>DC_28A_n79A</w:t>
            </w:r>
            <w:proofErr w:type="spellEnd"/>
            <w:r w:rsidRPr="00605797">
              <w:rPr>
                <w:rFonts w:ascii="Arial" w:eastAsia="宋体" w:hAnsi="Arial"/>
                <w:sz w:val="18"/>
                <w:lang w:eastAsia="ja-JP"/>
              </w:rPr>
              <w:t>).zip</w:t>
            </w:r>
          </w:p>
        </w:tc>
        <w:tc>
          <w:tcPr>
            <w:tcW w:w="2268" w:type="dxa"/>
            <w:shd w:val="clear" w:color="auto" w:fill="auto"/>
          </w:tcPr>
          <w:p w14:paraId="05D9789D" w14:textId="77777777" w:rsidR="00B0795F" w:rsidRPr="00605797" w:rsidRDefault="00B0795F" w:rsidP="007915C2">
            <w:pPr>
              <w:keepNext/>
              <w:keepLines/>
              <w:spacing w:after="0"/>
              <w:rPr>
                <w:rFonts w:ascii="Arial" w:eastAsia="宋体" w:hAnsi="Arial"/>
                <w:sz w:val="18"/>
              </w:rPr>
            </w:pPr>
            <w:r w:rsidRPr="00605797">
              <w:rPr>
                <w:rFonts w:ascii="Arial" w:eastAsia="宋体" w:hAnsi="Arial"/>
                <w:sz w:val="18"/>
              </w:rPr>
              <w:t xml:space="preserve">Added at </w:t>
            </w:r>
            <w:proofErr w:type="spellStart"/>
            <w:r w:rsidRPr="00605797">
              <w:rPr>
                <w:rFonts w:ascii="Arial" w:eastAsia="宋体" w:hAnsi="Arial"/>
                <w:sz w:val="18"/>
              </w:rPr>
              <w:t>RAN5#92-e</w:t>
            </w:r>
            <w:proofErr w:type="spellEnd"/>
          </w:p>
        </w:tc>
      </w:tr>
      <w:tr w:rsidR="00B0795F" w:rsidRPr="00605797" w14:paraId="43B261EE"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0370D1F5" w14:textId="77777777" w:rsidR="00B0795F" w:rsidRPr="00605797" w:rsidRDefault="00B0795F" w:rsidP="007915C2">
            <w:pPr>
              <w:keepNext/>
              <w:keepLines/>
              <w:spacing w:after="0"/>
              <w:rPr>
                <w:rFonts w:ascii="Arial" w:eastAsia="Malgun Gothic" w:hAnsi="Arial"/>
                <w:sz w:val="18"/>
                <w:lang w:eastAsia="zh-CN"/>
              </w:rPr>
            </w:pPr>
            <w:proofErr w:type="spellStart"/>
            <w:r w:rsidRPr="00605797">
              <w:rPr>
                <w:rFonts w:ascii="Arial" w:eastAsia="Malgun Gothic" w:hAnsi="Arial"/>
                <w:sz w:val="18"/>
                <w:lang w:eastAsia="zh-CN"/>
              </w:rPr>
              <w:t>DC_30A_n5A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A335E3A" w14:textId="77777777" w:rsidR="00B0795F" w:rsidRPr="00605797" w:rsidRDefault="00B0795F" w:rsidP="007915C2">
            <w:pPr>
              <w:keepNext/>
              <w:keepLines/>
              <w:spacing w:after="0"/>
              <w:rPr>
                <w:rFonts w:ascii="Arial" w:eastAsia="Malgun Gothic" w:hAnsi="Arial"/>
                <w:sz w:val="18"/>
                <w:lang w:eastAsia="ja-JP"/>
              </w:rPr>
            </w:pPr>
            <w:r w:rsidRPr="00605797">
              <w:rPr>
                <w:rFonts w:ascii="Arial" w:eastAsia="Malgun Gothic" w:hAnsi="Arial"/>
                <w:sz w:val="18"/>
                <w:lang w:eastAsia="ja-JP"/>
              </w:rPr>
              <w:t>38.521-</w:t>
            </w:r>
            <w:proofErr w:type="spellStart"/>
            <w:r w:rsidRPr="00605797">
              <w:rPr>
                <w:rFonts w:ascii="Arial" w:eastAsia="Malgun Gothic" w:hAnsi="Arial"/>
                <w:sz w:val="18"/>
                <w:lang w:eastAsia="ja-JP"/>
              </w:rPr>
              <w:t>3_TpAnalysisSpur</w:t>
            </w:r>
            <w:proofErr w:type="spellEnd"/>
            <w:r w:rsidRPr="00605797">
              <w:rPr>
                <w:rFonts w:ascii="Arial" w:eastAsia="Malgun Gothic" w:hAnsi="Arial"/>
                <w:sz w:val="18"/>
                <w:lang w:eastAsia="ja-JP"/>
              </w:rPr>
              <w:t>(</w:t>
            </w:r>
            <w:proofErr w:type="spellStart"/>
            <w:r w:rsidRPr="00605797">
              <w:rPr>
                <w:rFonts w:ascii="Arial" w:eastAsia="Malgun Gothic" w:hAnsi="Arial"/>
                <w:sz w:val="18"/>
                <w:lang w:eastAsia="ja-JP"/>
              </w:rPr>
              <w:t>DC_30A_n5A</w:t>
            </w:r>
            <w:proofErr w:type="spellEnd"/>
            <w:r w:rsidRPr="00605797">
              <w:rPr>
                <w:rFonts w:ascii="Arial" w:eastAsia="Malgun Gothic" w:hAnsi="Arial"/>
                <w:sz w:val="18"/>
                <w:lang w:eastAsia="ja-JP"/>
              </w:rPr>
              <w:t>)_</w:t>
            </w:r>
            <w:proofErr w:type="spellStart"/>
            <w:r w:rsidRPr="00605797">
              <w:rPr>
                <w:rFonts w:ascii="Arial" w:eastAsia="Malgun Gothic" w:hAnsi="Arial"/>
                <w:sz w:val="18"/>
                <w:lang w:eastAsia="ja-JP"/>
              </w:rPr>
              <w:t>v1.zip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B2A6B6" w14:textId="77777777" w:rsidR="00B0795F" w:rsidRPr="00605797" w:rsidRDefault="00B0795F" w:rsidP="007915C2">
            <w:pPr>
              <w:keepNext/>
              <w:keepLines/>
              <w:spacing w:after="0"/>
              <w:rPr>
                <w:rFonts w:ascii="Arial" w:eastAsia="Malgun Gothic" w:hAnsi="Arial"/>
                <w:sz w:val="18"/>
                <w:lang w:eastAsia="zh-CN"/>
              </w:rPr>
            </w:pPr>
            <w:r w:rsidRPr="00605797">
              <w:rPr>
                <w:rFonts w:ascii="Arial" w:eastAsia="Malgun Gothic" w:hAnsi="Arial"/>
                <w:sz w:val="18"/>
                <w:lang w:eastAsia="zh-CN"/>
              </w:rPr>
              <w:t xml:space="preserve">Added at </w:t>
            </w:r>
            <w:proofErr w:type="spellStart"/>
            <w:r w:rsidRPr="00605797">
              <w:rPr>
                <w:rFonts w:ascii="Arial" w:eastAsia="Malgun Gothic" w:hAnsi="Arial"/>
                <w:sz w:val="18"/>
                <w:lang w:eastAsia="zh-CN"/>
              </w:rPr>
              <w:t>RAN5#91-e</w:t>
            </w:r>
            <w:proofErr w:type="spellEnd"/>
          </w:p>
        </w:tc>
      </w:tr>
      <w:tr w:rsidR="00B0795F" w:rsidRPr="00605797" w14:paraId="7A2CC817"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2D63C679" w14:textId="77777777" w:rsidR="00B0795F" w:rsidRPr="00605797" w:rsidRDefault="00B0795F" w:rsidP="007915C2">
            <w:pPr>
              <w:pStyle w:val="TAL"/>
              <w:rPr>
                <w:rFonts w:eastAsia="宋体"/>
              </w:rPr>
            </w:pPr>
            <w:proofErr w:type="spellStart"/>
            <w:r w:rsidRPr="00605797">
              <w:rPr>
                <w:rFonts w:eastAsia="宋体"/>
              </w:rPr>
              <w:t>DC_39A_n41A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C1CFB8" w14:textId="77777777" w:rsidR="00B0795F" w:rsidRPr="00605797" w:rsidRDefault="00B0795F" w:rsidP="007915C2">
            <w:pPr>
              <w:pStyle w:val="TAL"/>
              <w:rPr>
                <w:rFonts w:eastAsia="宋体"/>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DC_39A_n41A</w:t>
            </w:r>
            <w:proofErr w:type="spellEnd"/>
            <w:r w:rsidRPr="00605797">
              <w:rPr>
                <w:rFonts w:eastAsia="宋体"/>
                <w:lang w:eastAsia="ja-JP"/>
              </w:rPr>
              <w:t>)</w:t>
            </w:r>
            <w:r w:rsidRPr="00605797">
              <w:rPr>
                <w:rFonts w:eastAsia="Malgun Gothic"/>
                <w:lang w:eastAsia="ja-JP"/>
              </w:rPr>
              <w:t>_</w:t>
            </w:r>
            <w:proofErr w:type="spellStart"/>
            <w:r w:rsidRPr="00605797">
              <w:rPr>
                <w:rFonts w:eastAsia="Malgun Gothic"/>
                <w:lang w:eastAsia="ja-JP"/>
              </w:rPr>
              <w:t>v1</w:t>
            </w:r>
            <w:r w:rsidRPr="00605797">
              <w:rPr>
                <w:rFonts w:eastAsia="宋体"/>
                <w:lang w:eastAsia="ja-JP"/>
              </w:rPr>
              <w:t>.zip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4AB5CA" w14:textId="77777777" w:rsidR="00B0795F" w:rsidRPr="00605797" w:rsidRDefault="00B0795F" w:rsidP="007915C2">
            <w:pPr>
              <w:pStyle w:val="TAL"/>
              <w:rPr>
                <w:rFonts w:eastAsia="宋体"/>
              </w:rPr>
            </w:pPr>
            <w:r w:rsidRPr="00605797">
              <w:rPr>
                <w:rFonts w:eastAsia="宋体"/>
              </w:rPr>
              <w:t xml:space="preserve">Added at </w:t>
            </w:r>
            <w:proofErr w:type="spellStart"/>
            <w:r w:rsidRPr="00605797">
              <w:rPr>
                <w:rFonts w:eastAsia="宋体"/>
              </w:rPr>
              <w:t>RAN5#92-e</w:t>
            </w:r>
            <w:proofErr w:type="spellEnd"/>
          </w:p>
        </w:tc>
      </w:tr>
      <w:tr w:rsidR="00B0795F" w:rsidRPr="00605797" w14:paraId="127F676B"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23052606" w14:textId="77777777" w:rsidR="00B0795F" w:rsidRPr="00605797" w:rsidRDefault="00B0795F" w:rsidP="007915C2">
            <w:pPr>
              <w:pStyle w:val="TAL"/>
              <w:rPr>
                <w:rFonts w:eastAsia="宋体"/>
              </w:rPr>
            </w:pPr>
            <w:proofErr w:type="spellStart"/>
            <w:r w:rsidRPr="00605797">
              <w:rPr>
                <w:rFonts w:eastAsia="宋体"/>
              </w:rPr>
              <w:t>DC_39A_n79A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907DD6" w14:textId="77777777" w:rsidR="00B0795F" w:rsidRPr="00605797" w:rsidRDefault="00B0795F" w:rsidP="007915C2">
            <w:pPr>
              <w:pStyle w:val="TAL"/>
              <w:rPr>
                <w:rFonts w:eastAsia="宋体"/>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DC_39A</w:t>
            </w:r>
            <w:r>
              <w:rPr>
                <w:rFonts w:eastAsia="宋体"/>
                <w:lang w:eastAsia="ja-JP"/>
              </w:rPr>
              <w:t>_</w:t>
            </w:r>
            <w:r w:rsidRPr="00605797">
              <w:rPr>
                <w:rFonts w:eastAsia="宋体"/>
                <w:lang w:eastAsia="ja-JP"/>
              </w:rPr>
              <w:t>n79A</w:t>
            </w:r>
            <w:proofErr w:type="spellEnd"/>
            <w:r w:rsidRPr="00605797">
              <w:rPr>
                <w:rFonts w:eastAsia="宋体"/>
                <w:lang w:eastAsia="ja-JP"/>
              </w:rPr>
              <w:t>)</w:t>
            </w:r>
            <w:r w:rsidRPr="00605797">
              <w:rPr>
                <w:rFonts w:eastAsia="Malgun Gothic"/>
                <w:lang w:eastAsia="ja-JP"/>
              </w:rPr>
              <w:t>_</w:t>
            </w:r>
            <w:proofErr w:type="spellStart"/>
            <w:r w:rsidRPr="00605797">
              <w:rPr>
                <w:rFonts w:eastAsia="Malgun Gothic"/>
                <w:lang w:eastAsia="ja-JP"/>
              </w:rPr>
              <w:t>v1</w:t>
            </w:r>
            <w:r w:rsidRPr="00605797">
              <w:rPr>
                <w:rFonts w:eastAsia="宋体"/>
                <w:lang w:eastAsia="ja-JP"/>
              </w:rPr>
              <w:t>.zip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38436D" w14:textId="77777777" w:rsidR="00B0795F" w:rsidRPr="00605797" w:rsidRDefault="00B0795F" w:rsidP="007915C2">
            <w:pPr>
              <w:pStyle w:val="TAL"/>
              <w:rPr>
                <w:rFonts w:eastAsia="宋体"/>
              </w:rPr>
            </w:pPr>
            <w:r w:rsidRPr="00605797">
              <w:rPr>
                <w:rFonts w:eastAsia="宋体"/>
              </w:rPr>
              <w:t xml:space="preserve">Added at </w:t>
            </w:r>
            <w:proofErr w:type="spellStart"/>
            <w:r w:rsidRPr="00605797">
              <w:rPr>
                <w:rFonts w:eastAsia="宋体"/>
              </w:rPr>
              <w:t>RAN5#92-e</w:t>
            </w:r>
            <w:proofErr w:type="spellEnd"/>
          </w:p>
        </w:tc>
      </w:tr>
      <w:tr w:rsidR="00B0795F" w:rsidRPr="00605797" w14:paraId="576BD55F"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3CAF3DE7" w14:textId="77777777" w:rsidR="00B0795F" w:rsidRPr="00605797" w:rsidRDefault="00B0795F" w:rsidP="007915C2">
            <w:pPr>
              <w:pStyle w:val="TAL"/>
              <w:rPr>
                <w:rFonts w:eastAsia="宋体"/>
              </w:rPr>
            </w:pPr>
            <w:proofErr w:type="spellStart"/>
            <w:r w:rsidRPr="00605797">
              <w:rPr>
                <w:rFonts w:eastAsia="宋体"/>
              </w:rPr>
              <w:t>DC_40A_n1A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E68C14" w14:textId="77777777" w:rsidR="00B0795F" w:rsidRPr="00605797" w:rsidRDefault="00B0795F" w:rsidP="007915C2">
            <w:pPr>
              <w:pStyle w:val="TAL"/>
              <w:rPr>
                <w:rFonts w:eastAsia="宋体"/>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DC_40A_n1A</w:t>
            </w:r>
            <w:proofErr w:type="spellEnd"/>
            <w:r w:rsidRPr="00605797">
              <w:rPr>
                <w:rFonts w:eastAsia="宋体"/>
                <w:lang w:eastAsia="ja-JP"/>
              </w:rPr>
              <w:t>)</w:t>
            </w:r>
            <w:r w:rsidRPr="00605797">
              <w:rPr>
                <w:rFonts w:eastAsia="Malgun Gothic"/>
                <w:lang w:eastAsia="ja-JP"/>
              </w:rPr>
              <w:t>_</w:t>
            </w:r>
            <w:proofErr w:type="spellStart"/>
            <w:r w:rsidRPr="00605797">
              <w:rPr>
                <w:rFonts w:eastAsia="Malgun Gothic"/>
                <w:lang w:eastAsia="ja-JP"/>
              </w:rPr>
              <w:t>v1</w:t>
            </w:r>
            <w:r w:rsidRPr="00605797">
              <w:rPr>
                <w:rFonts w:eastAsia="宋体"/>
                <w:lang w:eastAsia="ja-JP"/>
              </w:rPr>
              <w:t>.zip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98A7D9" w14:textId="77777777" w:rsidR="00B0795F" w:rsidRPr="00605797" w:rsidRDefault="00B0795F" w:rsidP="007915C2">
            <w:pPr>
              <w:pStyle w:val="TAL"/>
              <w:rPr>
                <w:rFonts w:eastAsia="宋体"/>
              </w:rPr>
            </w:pPr>
            <w:r w:rsidRPr="00605797">
              <w:rPr>
                <w:rFonts w:eastAsia="宋体"/>
              </w:rPr>
              <w:t xml:space="preserve">Added at </w:t>
            </w:r>
            <w:proofErr w:type="spellStart"/>
            <w:r w:rsidRPr="00605797">
              <w:rPr>
                <w:rFonts w:eastAsia="宋体"/>
              </w:rPr>
              <w:t>RAN5#92-e</w:t>
            </w:r>
            <w:proofErr w:type="spellEnd"/>
          </w:p>
        </w:tc>
      </w:tr>
      <w:tr w:rsidR="00B0795F" w:rsidRPr="00605797" w14:paraId="10613090"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5EE5776D" w14:textId="77777777" w:rsidR="00B0795F" w:rsidRPr="00605797" w:rsidRDefault="00B0795F" w:rsidP="007915C2">
            <w:pPr>
              <w:pStyle w:val="TAL"/>
              <w:rPr>
                <w:rFonts w:eastAsia="宋体"/>
              </w:rPr>
            </w:pPr>
            <w:proofErr w:type="spellStart"/>
            <w:r w:rsidRPr="00605797">
              <w:rPr>
                <w:rFonts w:eastAsia="宋体"/>
              </w:rPr>
              <w:t>DC_40A_n41A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23693D" w14:textId="77777777" w:rsidR="00B0795F" w:rsidRPr="00605797" w:rsidRDefault="00B0795F" w:rsidP="007915C2">
            <w:pPr>
              <w:pStyle w:val="TAL"/>
              <w:rPr>
                <w:rFonts w:eastAsia="宋体"/>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DC_40A</w:t>
            </w:r>
            <w:r>
              <w:rPr>
                <w:rFonts w:eastAsia="宋体"/>
                <w:lang w:eastAsia="ja-JP"/>
              </w:rPr>
              <w:t>_</w:t>
            </w:r>
            <w:r w:rsidRPr="00605797">
              <w:rPr>
                <w:rFonts w:eastAsia="宋体"/>
                <w:lang w:eastAsia="ja-JP"/>
              </w:rPr>
              <w:t>n41A</w:t>
            </w:r>
            <w:proofErr w:type="spellEnd"/>
            <w:r w:rsidRPr="00605797">
              <w:rPr>
                <w:rFonts w:eastAsia="宋体"/>
                <w:lang w:eastAsia="ja-JP"/>
              </w:rPr>
              <w:t>)</w:t>
            </w:r>
            <w:r w:rsidRPr="00605797">
              <w:rPr>
                <w:rFonts w:eastAsia="Malgun Gothic"/>
                <w:lang w:eastAsia="ja-JP"/>
              </w:rPr>
              <w:t>_</w:t>
            </w:r>
            <w:proofErr w:type="spellStart"/>
            <w:r w:rsidRPr="00605797">
              <w:rPr>
                <w:rFonts w:eastAsia="Malgun Gothic"/>
                <w:lang w:eastAsia="ja-JP"/>
              </w:rPr>
              <w:t>v1</w:t>
            </w:r>
            <w:r w:rsidRPr="00605797">
              <w:rPr>
                <w:rFonts w:eastAsia="宋体"/>
                <w:lang w:eastAsia="ja-JP"/>
              </w:rPr>
              <w:t>.zip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891E6D" w14:textId="77777777" w:rsidR="00B0795F" w:rsidRPr="00605797" w:rsidRDefault="00B0795F" w:rsidP="007915C2">
            <w:pPr>
              <w:pStyle w:val="TAL"/>
              <w:rPr>
                <w:rFonts w:eastAsia="宋体"/>
              </w:rPr>
            </w:pPr>
            <w:r w:rsidRPr="00605797">
              <w:rPr>
                <w:rFonts w:eastAsia="宋体"/>
              </w:rPr>
              <w:t xml:space="preserve">Added at </w:t>
            </w:r>
            <w:proofErr w:type="spellStart"/>
            <w:r w:rsidRPr="00605797">
              <w:rPr>
                <w:rFonts w:eastAsia="宋体"/>
              </w:rPr>
              <w:t>RAN5#92-e</w:t>
            </w:r>
            <w:proofErr w:type="spellEnd"/>
          </w:p>
        </w:tc>
      </w:tr>
      <w:tr w:rsidR="00B0795F" w:rsidRPr="00605797" w14:paraId="57F3BAFD"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7B90CC9D" w14:textId="77777777" w:rsidR="00B0795F" w:rsidRPr="00605797" w:rsidRDefault="00B0795F" w:rsidP="007915C2">
            <w:pPr>
              <w:pStyle w:val="TAL"/>
              <w:rPr>
                <w:rFonts w:eastAsia="宋体"/>
              </w:rPr>
            </w:pPr>
            <w:proofErr w:type="spellStart"/>
            <w:r w:rsidRPr="00605797">
              <w:rPr>
                <w:rFonts w:eastAsia="宋体"/>
              </w:rPr>
              <w:t>DC_40A_n78A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06AE19" w14:textId="77777777" w:rsidR="00B0795F" w:rsidRPr="00605797" w:rsidRDefault="00B0795F" w:rsidP="007915C2">
            <w:pPr>
              <w:pStyle w:val="TAL"/>
              <w:rPr>
                <w:rFonts w:eastAsia="宋体"/>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DC_40A_n78A</w:t>
            </w:r>
            <w:proofErr w:type="spellEnd"/>
            <w:r w:rsidRPr="00605797">
              <w:rPr>
                <w:rFonts w:eastAsia="宋体"/>
                <w:lang w:eastAsia="ja-JP"/>
              </w:rPr>
              <w:t>)</w:t>
            </w:r>
            <w:r w:rsidRPr="00605797">
              <w:rPr>
                <w:rFonts w:eastAsia="Malgun Gothic"/>
                <w:lang w:eastAsia="ja-JP"/>
              </w:rPr>
              <w:t>_</w:t>
            </w:r>
            <w:proofErr w:type="spellStart"/>
            <w:r w:rsidRPr="00605797">
              <w:rPr>
                <w:rFonts w:eastAsia="Malgun Gothic"/>
                <w:lang w:eastAsia="ja-JP"/>
              </w:rPr>
              <w:t>v1</w:t>
            </w:r>
            <w:r w:rsidRPr="00605797">
              <w:rPr>
                <w:rFonts w:eastAsia="宋体"/>
                <w:lang w:eastAsia="ja-JP"/>
              </w:rPr>
              <w:t>.zip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451FA15" w14:textId="77777777" w:rsidR="00B0795F" w:rsidRPr="00605797" w:rsidRDefault="00B0795F" w:rsidP="007915C2">
            <w:pPr>
              <w:pStyle w:val="TAL"/>
              <w:rPr>
                <w:rFonts w:eastAsia="宋体"/>
              </w:rPr>
            </w:pPr>
            <w:r w:rsidRPr="00605797">
              <w:rPr>
                <w:rFonts w:eastAsia="宋体"/>
              </w:rPr>
              <w:t xml:space="preserve">Added at </w:t>
            </w:r>
            <w:proofErr w:type="spellStart"/>
            <w:r w:rsidRPr="00605797">
              <w:rPr>
                <w:rFonts w:eastAsia="宋体"/>
              </w:rPr>
              <w:t>RAN5#92-e</w:t>
            </w:r>
            <w:proofErr w:type="spellEnd"/>
          </w:p>
        </w:tc>
      </w:tr>
      <w:tr w:rsidR="00B0795F" w:rsidRPr="00605797" w14:paraId="6E2D36F7"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3C596110" w14:textId="77777777" w:rsidR="00B0795F" w:rsidRPr="00605797" w:rsidRDefault="00B0795F" w:rsidP="007915C2">
            <w:pPr>
              <w:pStyle w:val="TAL"/>
              <w:rPr>
                <w:rFonts w:eastAsia="宋体"/>
              </w:rPr>
            </w:pPr>
            <w:proofErr w:type="spellStart"/>
            <w:r w:rsidRPr="00605797">
              <w:rPr>
                <w:rFonts w:eastAsia="Malgun Gothic"/>
                <w:lang w:eastAsia="zh-CN"/>
              </w:rPr>
              <w:lastRenderedPageBreak/>
              <w:t>DC_41</w:t>
            </w:r>
            <w:r w:rsidRPr="00605797">
              <w:rPr>
                <w:rFonts w:eastAsia="Malgun Gothic"/>
                <w:lang w:eastAsia="ja-JP"/>
              </w:rPr>
              <w:t>A_n77</w:t>
            </w:r>
            <w:r w:rsidRPr="00605797">
              <w:rPr>
                <w:rFonts w:eastAsia="Malgun Gothic"/>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ED84E5" w14:textId="77777777" w:rsidR="00B0795F" w:rsidRPr="00605797" w:rsidRDefault="00B0795F" w:rsidP="007915C2">
            <w:pPr>
              <w:pStyle w:val="TAL"/>
              <w:rPr>
                <w:rFonts w:eastAsia="宋体"/>
                <w:lang w:eastAsia="ja-JP"/>
              </w:rPr>
            </w:pPr>
            <w:r w:rsidRPr="00605797">
              <w:rPr>
                <w:rFonts w:eastAsia="Malgun Gothic"/>
                <w:lang w:eastAsia="ja-JP"/>
              </w:rPr>
              <w:t>38.521-</w:t>
            </w:r>
            <w:proofErr w:type="spellStart"/>
            <w:r w:rsidRPr="00605797">
              <w:rPr>
                <w:rFonts w:eastAsia="Malgun Gothic"/>
                <w:lang w:eastAsia="ja-JP"/>
              </w:rPr>
              <w:t>3_TpAnalysisSpur</w:t>
            </w:r>
            <w:proofErr w:type="spellEnd"/>
            <w:r w:rsidRPr="00605797">
              <w:rPr>
                <w:rFonts w:eastAsia="Malgun Gothic"/>
                <w:lang w:eastAsia="ja-JP"/>
              </w:rPr>
              <w:t>(</w:t>
            </w:r>
            <w:proofErr w:type="spellStart"/>
            <w:r w:rsidRPr="00605797">
              <w:rPr>
                <w:rFonts w:eastAsia="Malgun Gothic"/>
                <w:lang w:eastAsia="ja-JP"/>
              </w:rPr>
              <w:t>DC_41A_n77A</w:t>
            </w:r>
            <w:proofErr w:type="spellEnd"/>
            <w:r w:rsidRPr="00605797">
              <w:rPr>
                <w:rFonts w:eastAsia="Malgun Gothic"/>
                <w:lang w:eastAsia="ja-JP"/>
              </w:rPr>
              <w:t>)_</w:t>
            </w:r>
            <w:proofErr w:type="spellStart"/>
            <w:r w:rsidRPr="00605797">
              <w:rPr>
                <w:rFonts w:eastAsia="Malgun Gothic"/>
                <w:lang w:eastAsia="ja-JP"/>
              </w:rPr>
              <w:t>v1.zip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10161C" w14:textId="77777777" w:rsidR="00B0795F" w:rsidRPr="00605797" w:rsidRDefault="00B0795F" w:rsidP="007915C2">
            <w:pPr>
              <w:pStyle w:val="TAL"/>
              <w:rPr>
                <w:rFonts w:eastAsia="宋体"/>
              </w:rPr>
            </w:pPr>
            <w:r w:rsidRPr="00605797">
              <w:rPr>
                <w:rFonts w:eastAsia="Malgun Gothic"/>
                <w:lang w:eastAsia="zh-CN"/>
              </w:rPr>
              <w:t xml:space="preserve">Added at </w:t>
            </w:r>
            <w:proofErr w:type="spellStart"/>
            <w:r w:rsidRPr="00605797">
              <w:rPr>
                <w:rFonts w:eastAsia="Malgun Gothic"/>
                <w:lang w:eastAsia="zh-CN"/>
              </w:rPr>
              <w:t>RAN5#92-e</w:t>
            </w:r>
            <w:proofErr w:type="spellEnd"/>
          </w:p>
        </w:tc>
      </w:tr>
      <w:tr w:rsidR="00B0795F" w:rsidRPr="00605797" w14:paraId="368C2FA4"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57A2993D" w14:textId="77777777" w:rsidR="00B0795F" w:rsidRPr="00605797" w:rsidRDefault="00B0795F" w:rsidP="007915C2">
            <w:pPr>
              <w:pStyle w:val="TAL"/>
              <w:rPr>
                <w:rFonts w:eastAsia="Malgun Gothic"/>
                <w:lang w:eastAsia="zh-CN"/>
              </w:rPr>
            </w:pPr>
            <w:proofErr w:type="spellStart"/>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DDAE93" w14:textId="77777777" w:rsidR="00B0795F" w:rsidRPr="00605797" w:rsidRDefault="00B0795F" w:rsidP="007915C2">
            <w:pPr>
              <w:pStyle w:val="TAL"/>
              <w:rPr>
                <w:rFonts w:eastAsia="Malgun Gothic"/>
                <w:lang w:eastAsia="ja-JP"/>
              </w:rPr>
            </w:pPr>
            <w:r w:rsidRPr="00605797">
              <w:rPr>
                <w:rFonts w:eastAsia="Malgun Gothic"/>
                <w:lang w:eastAsia="ja-JP"/>
              </w:rPr>
              <w:t>38.521-</w:t>
            </w:r>
            <w:proofErr w:type="spellStart"/>
            <w:r w:rsidRPr="00605797">
              <w:rPr>
                <w:rFonts w:eastAsia="Malgun Gothic"/>
                <w:lang w:eastAsia="ja-JP"/>
              </w:rPr>
              <w:t>3_TpAnalysisSpur</w:t>
            </w:r>
            <w:proofErr w:type="spellEnd"/>
            <w:r w:rsidRPr="00605797">
              <w:rPr>
                <w:rFonts w:eastAsia="Malgun Gothic"/>
                <w:lang w:eastAsia="ja-JP"/>
              </w:rPr>
              <w:t>(</w:t>
            </w:r>
            <w:proofErr w:type="spellStart"/>
            <w:r w:rsidRPr="00605797">
              <w:rPr>
                <w:rFonts w:eastAsia="Malgun Gothic"/>
                <w:lang w:eastAsia="ja-JP"/>
              </w:rPr>
              <w:t>DC_41A_n78A</w:t>
            </w:r>
            <w:proofErr w:type="spellEnd"/>
            <w:r w:rsidRPr="00605797">
              <w:rPr>
                <w:rFonts w:eastAsia="Malgun Gothic"/>
                <w:lang w:eastAsia="ja-JP"/>
              </w:rPr>
              <w:t>)_</w:t>
            </w:r>
            <w:proofErr w:type="spellStart"/>
            <w:r w:rsidRPr="00605797">
              <w:rPr>
                <w:rFonts w:eastAsia="Malgun Gothic"/>
                <w:lang w:eastAsia="ja-JP"/>
              </w:rPr>
              <w:t>v1.zip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7F0915" w14:textId="77777777" w:rsidR="00B0795F" w:rsidRPr="00605797" w:rsidRDefault="00B0795F" w:rsidP="007915C2">
            <w:pPr>
              <w:pStyle w:val="TAL"/>
              <w:rPr>
                <w:rFonts w:eastAsia="Malgun Gothic"/>
                <w:lang w:eastAsia="zh-CN"/>
              </w:rPr>
            </w:pPr>
            <w:r w:rsidRPr="00605797">
              <w:rPr>
                <w:rFonts w:eastAsia="Malgun Gothic"/>
                <w:lang w:eastAsia="zh-CN"/>
              </w:rPr>
              <w:t xml:space="preserve">Added at </w:t>
            </w:r>
            <w:proofErr w:type="spellStart"/>
            <w:r w:rsidRPr="00605797">
              <w:rPr>
                <w:rFonts w:eastAsia="Malgun Gothic"/>
                <w:lang w:eastAsia="zh-CN"/>
              </w:rPr>
              <w:t>RAN5#92-e</w:t>
            </w:r>
            <w:proofErr w:type="spellEnd"/>
          </w:p>
        </w:tc>
      </w:tr>
      <w:tr w:rsidR="00B0795F" w:rsidRPr="00605797" w14:paraId="70BA9C15"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3B0C6538" w14:textId="77777777" w:rsidR="00B0795F" w:rsidRPr="00605797" w:rsidRDefault="00B0795F" w:rsidP="007915C2">
            <w:pPr>
              <w:pStyle w:val="TAL"/>
              <w:rPr>
                <w:rFonts w:eastAsia="宋体"/>
              </w:rPr>
            </w:pPr>
            <w:proofErr w:type="spellStart"/>
            <w:r w:rsidRPr="00605797">
              <w:rPr>
                <w:rFonts w:eastAsia="宋体"/>
              </w:rPr>
              <w:t>DC_41A_n79A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93E97C" w14:textId="77777777" w:rsidR="00B0795F" w:rsidRPr="00605797" w:rsidRDefault="00B0795F" w:rsidP="007915C2">
            <w:pPr>
              <w:pStyle w:val="TAL"/>
              <w:rPr>
                <w:rFonts w:eastAsia="宋体"/>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DC_41A</w:t>
            </w:r>
            <w:r>
              <w:rPr>
                <w:rFonts w:eastAsia="宋体"/>
                <w:lang w:eastAsia="ja-JP"/>
              </w:rPr>
              <w:t>_</w:t>
            </w:r>
            <w:r w:rsidRPr="00605797">
              <w:rPr>
                <w:rFonts w:eastAsia="宋体"/>
                <w:lang w:eastAsia="ja-JP"/>
              </w:rPr>
              <w:t>n79A</w:t>
            </w:r>
            <w:proofErr w:type="spellEnd"/>
            <w:r w:rsidRPr="00605797">
              <w:rPr>
                <w:rFonts w:eastAsia="宋体"/>
                <w:lang w:eastAsia="ja-JP"/>
              </w:rPr>
              <w:t>)</w:t>
            </w:r>
            <w:r w:rsidRPr="00605797">
              <w:rPr>
                <w:rFonts w:eastAsia="Malgun Gothic"/>
                <w:lang w:eastAsia="ja-JP"/>
              </w:rPr>
              <w:t>_</w:t>
            </w:r>
            <w:proofErr w:type="spellStart"/>
            <w:r w:rsidRPr="00605797">
              <w:rPr>
                <w:rFonts w:eastAsia="Malgun Gothic"/>
                <w:lang w:eastAsia="ja-JP"/>
              </w:rPr>
              <w:t>v1</w:t>
            </w:r>
            <w:r w:rsidRPr="00605797">
              <w:rPr>
                <w:rFonts w:eastAsia="宋体"/>
                <w:lang w:eastAsia="ja-JP"/>
              </w:rPr>
              <w:t>.zip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713992" w14:textId="77777777" w:rsidR="00B0795F" w:rsidRPr="00605797" w:rsidRDefault="00B0795F" w:rsidP="007915C2">
            <w:pPr>
              <w:pStyle w:val="TAL"/>
              <w:rPr>
                <w:rFonts w:eastAsia="宋体"/>
              </w:rPr>
            </w:pPr>
            <w:r w:rsidRPr="00605797">
              <w:rPr>
                <w:rFonts w:eastAsia="宋体"/>
              </w:rPr>
              <w:t xml:space="preserve">Added at </w:t>
            </w:r>
            <w:proofErr w:type="spellStart"/>
            <w:r w:rsidRPr="00605797">
              <w:rPr>
                <w:rFonts w:eastAsia="宋体"/>
              </w:rPr>
              <w:t>RAN5#92-e</w:t>
            </w:r>
            <w:proofErr w:type="spellEnd"/>
          </w:p>
        </w:tc>
      </w:tr>
      <w:tr w:rsidR="00B0795F" w:rsidRPr="00605797" w14:paraId="68704230"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4202D02F" w14:textId="77777777" w:rsidR="00B0795F" w:rsidRPr="00605797" w:rsidRDefault="00B0795F" w:rsidP="007915C2">
            <w:pPr>
              <w:pStyle w:val="TAL"/>
              <w:rPr>
                <w:rFonts w:eastAsia="宋体"/>
              </w:rPr>
            </w:pPr>
            <w:proofErr w:type="spellStart"/>
            <w:r w:rsidRPr="00605797">
              <w:rPr>
                <w:rFonts w:eastAsia="宋体"/>
              </w:rPr>
              <w:t>DC_42A_n77A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0F96CFA" w14:textId="77777777" w:rsidR="00B0795F" w:rsidRPr="00605797" w:rsidRDefault="00B0795F" w:rsidP="007915C2">
            <w:pPr>
              <w:pStyle w:val="TAL"/>
              <w:rPr>
                <w:rFonts w:eastAsia="宋体"/>
                <w:lang w:eastAsia="ja-JP"/>
              </w:rPr>
            </w:pPr>
            <w:r w:rsidRPr="00605797">
              <w:rPr>
                <w:rFonts w:eastAsia="宋体"/>
                <w:lang w:eastAsia="ja-JP"/>
              </w:rPr>
              <w:t>38.521-</w:t>
            </w:r>
            <w:proofErr w:type="spellStart"/>
            <w:r w:rsidRPr="00605797">
              <w:rPr>
                <w:rFonts w:eastAsia="宋体"/>
                <w:lang w:eastAsia="ja-JP"/>
              </w:rPr>
              <w:t>3_TpAnalysisSpur</w:t>
            </w:r>
            <w:proofErr w:type="spellEnd"/>
            <w:r w:rsidRPr="00605797">
              <w:rPr>
                <w:rFonts w:eastAsia="宋体"/>
                <w:lang w:eastAsia="ja-JP"/>
              </w:rPr>
              <w:t>(</w:t>
            </w:r>
            <w:proofErr w:type="spellStart"/>
            <w:r w:rsidRPr="00605797">
              <w:rPr>
                <w:rFonts w:eastAsia="宋体"/>
                <w:lang w:eastAsia="ja-JP"/>
              </w:rPr>
              <w:t>DC_42A_n77A</w:t>
            </w:r>
            <w:proofErr w:type="spellEnd"/>
            <w:r w:rsidRPr="00605797">
              <w:rPr>
                <w:rFonts w:eastAsia="宋体"/>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D65463" w14:textId="77777777" w:rsidR="00B0795F" w:rsidRPr="00605797" w:rsidRDefault="00B0795F" w:rsidP="007915C2">
            <w:pPr>
              <w:pStyle w:val="TAL"/>
              <w:rPr>
                <w:rFonts w:eastAsia="宋体"/>
              </w:rPr>
            </w:pPr>
            <w:r w:rsidRPr="00605797">
              <w:rPr>
                <w:rFonts w:eastAsia="宋体"/>
              </w:rPr>
              <w:t xml:space="preserve">Added at </w:t>
            </w:r>
            <w:proofErr w:type="spellStart"/>
            <w:r w:rsidRPr="00605797">
              <w:rPr>
                <w:rFonts w:eastAsia="宋体"/>
              </w:rPr>
              <w:t>RAN5#92-e</w:t>
            </w:r>
            <w:proofErr w:type="spellEnd"/>
          </w:p>
        </w:tc>
      </w:tr>
      <w:tr w:rsidR="00B0795F" w:rsidRPr="00605797" w14:paraId="315C9228"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35A82A4B" w14:textId="77777777" w:rsidR="00B0795F" w:rsidRPr="00605797" w:rsidRDefault="00B0795F" w:rsidP="007915C2">
            <w:pPr>
              <w:pStyle w:val="TAL"/>
              <w:rPr>
                <w:rFonts w:eastAsia="宋体"/>
              </w:rPr>
            </w:pPr>
            <w:proofErr w:type="spellStart"/>
            <w:r w:rsidRPr="00605797">
              <w:rPr>
                <w:rFonts w:eastAsia="Malgun Gothic"/>
                <w:lang w:eastAsia="zh-CN"/>
              </w:rPr>
              <w:t>DC_48A_n5A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6B4695" w14:textId="77777777" w:rsidR="00B0795F" w:rsidRPr="00605797" w:rsidRDefault="00B0795F" w:rsidP="007915C2">
            <w:pPr>
              <w:pStyle w:val="TAL"/>
              <w:rPr>
                <w:rFonts w:eastAsia="宋体"/>
                <w:lang w:eastAsia="ja-JP"/>
              </w:rPr>
            </w:pPr>
            <w:r w:rsidRPr="00605797">
              <w:rPr>
                <w:rFonts w:eastAsia="Malgun Gothic"/>
                <w:lang w:eastAsia="ja-JP"/>
              </w:rPr>
              <w:t>38.521-</w:t>
            </w:r>
            <w:proofErr w:type="spellStart"/>
            <w:r w:rsidRPr="00605797">
              <w:rPr>
                <w:rFonts w:eastAsia="Malgun Gothic"/>
                <w:lang w:eastAsia="ja-JP"/>
              </w:rPr>
              <w:t>3_TpAnalysisSpur</w:t>
            </w:r>
            <w:proofErr w:type="spellEnd"/>
            <w:r w:rsidRPr="00605797">
              <w:rPr>
                <w:rFonts w:eastAsia="Malgun Gothic"/>
                <w:lang w:eastAsia="ja-JP"/>
              </w:rPr>
              <w:t>(</w:t>
            </w:r>
            <w:proofErr w:type="spellStart"/>
            <w:r w:rsidRPr="00605797">
              <w:rPr>
                <w:rFonts w:eastAsia="Malgun Gothic"/>
                <w:lang w:eastAsia="ja-JP"/>
              </w:rPr>
              <w:t>DC_48A_n5A</w:t>
            </w:r>
            <w:proofErr w:type="spellEnd"/>
            <w:r w:rsidRPr="00605797">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7F729C" w14:textId="77777777" w:rsidR="00B0795F" w:rsidRPr="00605797" w:rsidRDefault="00B0795F" w:rsidP="007915C2">
            <w:pPr>
              <w:pStyle w:val="TAL"/>
              <w:rPr>
                <w:rFonts w:eastAsia="宋体"/>
              </w:rPr>
            </w:pPr>
            <w:r w:rsidRPr="00605797">
              <w:rPr>
                <w:rFonts w:eastAsia="Malgun Gothic"/>
                <w:lang w:eastAsia="zh-CN"/>
              </w:rPr>
              <w:t xml:space="preserve">Added at </w:t>
            </w:r>
            <w:proofErr w:type="spellStart"/>
            <w:r w:rsidRPr="00605797">
              <w:rPr>
                <w:rFonts w:eastAsia="Malgun Gothic"/>
                <w:lang w:eastAsia="zh-CN"/>
              </w:rPr>
              <w:t>RAN5#90-e</w:t>
            </w:r>
            <w:proofErr w:type="spellEnd"/>
          </w:p>
        </w:tc>
      </w:tr>
      <w:tr w:rsidR="00B0795F" w:rsidRPr="00605797" w14:paraId="7519353D"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475FC6F2" w14:textId="77777777" w:rsidR="00B0795F" w:rsidRPr="00605797" w:rsidRDefault="00B0795F" w:rsidP="007915C2">
            <w:pPr>
              <w:pStyle w:val="TAL"/>
              <w:rPr>
                <w:rFonts w:eastAsia="Malgun Gothic"/>
                <w:lang w:eastAsia="zh-CN"/>
              </w:rPr>
            </w:pPr>
            <w:proofErr w:type="spellStart"/>
            <w:r w:rsidRPr="00605797">
              <w:rPr>
                <w:rFonts w:eastAsia="Malgun Gothic"/>
                <w:lang w:eastAsia="zh-CN"/>
              </w:rPr>
              <w:t>DC_48A_n66A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601784" w14:textId="77777777" w:rsidR="00B0795F" w:rsidRPr="00605797" w:rsidRDefault="00B0795F" w:rsidP="007915C2">
            <w:pPr>
              <w:pStyle w:val="TAL"/>
              <w:rPr>
                <w:rFonts w:eastAsia="Malgun Gothic"/>
                <w:lang w:eastAsia="ja-JP"/>
              </w:rPr>
            </w:pPr>
            <w:r w:rsidRPr="00605797">
              <w:rPr>
                <w:rFonts w:eastAsia="Malgun Gothic"/>
                <w:lang w:eastAsia="ja-JP"/>
              </w:rPr>
              <w:t>38.521-</w:t>
            </w:r>
            <w:proofErr w:type="spellStart"/>
            <w:r w:rsidRPr="00605797">
              <w:rPr>
                <w:rFonts w:eastAsia="Malgun Gothic"/>
                <w:lang w:eastAsia="ja-JP"/>
              </w:rPr>
              <w:t>3_TpAnalysisSpur</w:t>
            </w:r>
            <w:proofErr w:type="spellEnd"/>
            <w:r w:rsidRPr="00605797">
              <w:rPr>
                <w:rFonts w:eastAsia="Malgun Gothic"/>
                <w:lang w:eastAsia="ja-JP"/>
              </w:rPr>
              <w:t>(</w:t>
            </w:r>
            <w:proofErr w:type="spellStart"/>
            <w:r w:rsidRPr="00605797">
              <w:rPr>
                <w:rFonts w:eastAsia="Malgun Gothic"/>
                <w:lang w:eastAsia="ja-JP"/>
              </w:rPr>
              <w:t>DC_48A_n66A</w:t>
            </w:r>
            <w:proofErr w:type="spellEnd"/>
            <w:r w:rsidRPr="00605797">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73087B" w14:textId="77777777" w:rsidR="00B0795F" w:rsidRPr="00605797" w:rsidRDefault="00B0795F" w:rsidP="007915C2">
            <w:pPr>
              <w:pStyle w:val="TAL"/>
              <w:rPr>
                <w:rFonts w:eastAsia="Malgun Gothic"/>
                <w:lang w:eastAsia="zh-CN"/>
              </w:rPr>
            </w:pPr>
            <w:r w:rsidRPr="00605797">
              <w:rPr>
                <w:rFonts w:eastAsia="Malgun Gothic"/>
                <w:lang w:eastAsia="zh-CN"/>
              </w:rPr>
              <w:t xml:space="preserve">Added at </w:t>
            </w:r>
            <w:proofErr w:type="spellStart"/>
            <w:r w:rsidRPr="00605797">
              <w:rPr>
                <w:rFonts w:eastAsia="Malgun Gothic"/>
                <w:lang w:eastAsia="zh-CN"/>
              </w:rPr>
              <w:t>RAN5#90-e</w:t>
            </w:r>
            <w:proofErr w:type="spellEnd"/>
          </w:p>
        </w:tc>
      </w:tr>
      <w:tr w:rsidR="00B0795F" w:rsidRPr="00605797" w14:paraId="5006403C"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631C6E34" w14:textId="77777777" w:rsidR="00B0795F" w:rsidRPr="00605797" w:rsidRDefault="00B0795F" w:rsidP="007915C2">
            <w:pPr>
              <w:pStyle w:val="TAL"/>
              <w:rPr>
                <w:rFonts w:eastAsia="宋体"/>
              </w:rPr>
            </w:pPr>
            <w:proofErr w:type="spellStart"/>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BCA345" w14:textId="77777777" w:rsidR="00B0795F" w:rsidRPr="00605797" w:rsidRDefault="00B0795F" w:rsidP="007915C2">
            <w:pPr>
              <w:pStyle w:val="TAL"/>
              <w:rPr>
                <w:rFonts w:eastAsia="宋体"/>
                <w:lang w:eastAsia="ja-JP"/>
              </w:rPr>
            </w:pPr>
            <w:r w:rsidRPr="00605797">
              <w:rPr>
                <w:lang w:eastAsia="ja-JP"/>
              </w:rPr>
              <w:t>38.521-</w:t>
            </w:r>
            <w:proofErr w:type="spellStart"/>
            <w:r w:rsidRPr="00605797">
              <w:rPr>
                <w:lang w:eastAsia="ja-JP"/>
              </w:rPr>
              <w:t>3_TpAnalysisSpur</w:t>
            </w:r>
            <w:proofErr w:type="spellEnd"/>
            <w:r w:rsidRPr="00605797">
              <w:rPr>
                <w:lang w:eastAsia="ja-JP"/>
              </w:rPr>
              <w:t>(</w:t>
            </w:r>
            <w:proofErr w:type="spellStart"/>
            <w:r w:rsidRPr="00605797">
              <w:rPr>
                <w:lang w:eastAsia="ja-JP"/>
              </w:rPr>
              <w:t>DC_66A</w:t>
            </w:r>
            <w:r w:rsidRPr="00605797">
              <w:rPr>
                <w:lang w:eastAsia="zh-TW"/>
              </w:rPr>
              <w:t>_</w:t>
            </w:r>
            <w:r w:rsidRPr="00605797">
              <w:rPr>
                <w:lang w:eastAsia="ja-JP"/>
              </w:rPr>
              <w:t>n</w:t>
            </w:r>
            <w:r w:rsidRPr="00605797">
              <w:rPr>
                <w:lang w:eastAsia="zh-TW"/>
              </w:rPr>
              <w:t>2</w:t>
            </w:r>
            <w:r w:rsidRPr="00605797">
              <w:rPr>
                <w:lang w:eastAsia="ja-JP"/>
              </w:rPr>
              <w:t>A</w:t>
            </w:r>
            <w:proofErr w:type="spellEnd"/>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D07ADC" w14:textId="77777777" w:rsidR="00B0795F" w:rsidRPr="00605797" w:rsidRDefault="00B0795F" w:rsidP="007915C2">
            <w:pPr>
              <w:pStyle w:val="TAL"/>
              <w:rPr>
                <w:rFonts w:eastAsia="宋体"/>
              </w:rPr>
            </w:pPr>
            <w:r w:rsidRPr="00605797">
              <w:rPr>
                <w:lang w:eastAsia="zh-CN"/>
              </w:rPr>
              <w:t xml:space="preserve">Added at </w:t>
            </w:r>
            <w:proofErr w:type="spellStart"/>
            <w:r w:rsidRPr="00605797">
              <w:rPr>
                <w:lang w:eastAsia="zh-CN"/>
              </w:rPr>
              <w:t>RAN5#8</w:t>
            </w:r>
            <w:r w:rsidRPr="00605797">
              <w:rPr>
                <w:lang w:eastAsia="zh-TW"/>
              </w:rPr>
              <w:t>8</w:t>
            </w:r>
            <w:r w:rsidRPr="00605797">
              <w:rPr>
                <w:lang w:eastAsia="zh-CN"/>
              </w:rPr>
              <w:t>-e</w:t>
            </w:r>
            <w:proofErr w:type="spellEnd"/>
          </w:p>
        </w:tc>
      </w:tr>
      <w:tr w:rsidR="00B0795F" w:rsidRPr="00605797" w14:paraId="665AA61D"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1ADB105F" w14:textId="77777777" w:rsidR="00B0795F" w:rsidRPr="00605797" w:rsidRDefault="00B0795F" w:rsidP="007915C2">
            <w:pPr>
              <w:keepNext/>
              <w:keepLines/>
              <w:spacing w:after="0"/>
              <w:rPr>
                <w:rFonts w:ascii="Arial" w:hAnsi="Arial"/>
                <w:sz w:val="18"/>
              </w:rPr>
            </w:pPr>
            <w:proofErr w:type="spellStart"/>
            <w:r w:rsidRPr="00605797">
              <w:rPr>
                <w:rFonts w:ascii="Arial" w:hAnsi="Arial"/>
                <w:sz w:val="18"/>
                <w:lang w:eastAsia="zh-CN"/>
              </w:rPr>
              <w:t>DC_66A_n5A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0FC66E" w14:textId="77777777" w:rsidR="00B0795F" w:rsidRPr="00605797" w:rsidRDefault="00B0795F" w:rsidP="007915C2">
            <w:pPr>
              <w:keepNext/>
              <w:keepLines/>
              <w:spacing w:after="0"/>
              <w:rPr>
                <w:rFonts w:ascii="Arial" w:hAnsi="Arial"/>
                <w:sz w:val="18"/>
                <w:lang w:eastAsia="ja-JP"/>
              </w:rPr>
            </w:pPr>
            <w:r w:rsidRPr="00605797">
              <w:rPr>
                <w:rFonts w:ascii="Arial" w:hAnsi="Arial"/>
                <w:sz w:val="18"/>
                <w:lang w:eastAsia="ja-JP"/>
              </w:rPr>
              <w:t>38.521-</w:t>
            </w:r>
            <w:proofErr w:type="spellStart"/>
            <w:r w:rsidRPr="00605797">
              <w:rPr>
                <w:rFonts w:ascii="Arial" w:hAnsi="Arial"/>
                <w:sz w:val="18"/>
                <w:lang w:eastAsia="ja-JP"/>
              </w:rPr>
              <w:t>3_TpAnalysisSpur</w:t>
            </w:r>
            <w:proofErr w:type="spellEnd"/>
            <w:r w:rsidRPr="00605797">
              <w:rPr>
                <w:rFonts w:ascii="Arial" w:hAnsi="Arial"/>
                <w:sz w:val="18"/>
                <w:lang w:eastAsia="ja-JP"/>
              </w:rPr>
              <w:t>(</w:t>
            </w:r>
            <w:proofErr w:type="spellStart"/>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n5A</w:t>
            </w:r>
            <w:proofErr w:type="spellEnd"/>
            <w:r w:rsidRPr="00605797">
              <w:rPr>
                <w:rFonts w:ascii="Arial" w:hAnsi="Arial"/>
                <w:sz w:val="18"/>
                <w:lang w:eastAsia="ja-JP"/>
              </w:rPr>
              <w:t>)</w:t>
            </w:r>
            <w:r w:rsidRPr="00605797">
              <w:rPr>
                <w:rFonts w:ascii="Arial" w:eastAsia="Malgun Gothic" w:hAnsi="Arial"/>
                <w:sz w:val="18"/>
                <w:lang w:eastAsia="ja-JP"/>
              </w:rPr>
              <w:t>_</w:t>
            </w:r>
            <w:proofErr w:type="spellStart"/>
            <w:r w:rsidRPr="00605797">
              <w:rPr>
                <w:rFonts w:ascii="Arial" w:eastAsia="Malgun Gothic" w:hAnsi="Arial"/>
                <w:sz w:val="18"/>
                <w:lang w:eastAsia="ja-JP"/>
              </w:rPr>
              <w:t>v1</w:t>
            </w:r>
            <w:r w:rsidRPr="00605797">
              <w:rPr>
                <w:rFonts w:ascii="Arial" w:hAnsi="Arial"/>
                <w:sz w:val="18"/>
                <w:lang w:eastAsia="ja-JP"/>
              </w:rPr>
              <w:t>.zip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3C5376" w14:textId="77777777" w:rsidR="00B0795F" w:rsidRPr="00605797" w:rsidRDefault="00B0795F" w:rsidP="007915C2">
            <w:pPr>
              <w:keepNext/>
              <w:keepLines/>
              <w:spacing w:after="0"/>
              <w:rPr>
                <w:rFonts w:ascii="Arial" w:hAnsi="Arial"/>
                <w:sz w:val="18"/>
              </w:rPr>
            </w:pPr>
            <w:r w:rsidRPr="00605797">
              <w:rPr>
                <w:rFonts w:ascii="Arial" w:hAnsi="Arial"/>
                <w:sz w:val="18"/>
                <w:lang w:eastAsia="zh-CN"/>
              </w:rPr>
              <w:t xml:space="preserve">Added at </w:t>
            </w:r>
            <w:proofErr w:type="spellStart"/>
            <w:r w:rsidRPr="00605797">
              <w:rPr>
                <w:rFonts w:ascii="Arial" w:hAnsi="Arial"/>
                <w:sz w:val="18"/>
                <w:lang w:eastAsia="zh-CN"/>
              </w:rPr>
              <w:t>RAN5#92-e</w:t>
            </w:r>
            <w:proofErr w:type="spellEnd"/>
          </w:p>
        </w:tc>
      </w:tr>
      <w:tr w:rsidR="00B0795F" w:rsidRPr="00605797" w14:paraId="25C3E53D"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3EA394FB" w14:textId="77777777" w:rsidR="00B0795F" w:rsidRPr="00605797" w:rsidRDefault="00B0795F" w:rsidP="007915C2">
            <w:pPr>
              <w:keepNext/>
              <w:keepLines/>
              <w:spacing w:after="0"/>
              <w:rPr>
                <w:rFonts w:ascii="Arial" w:hAnsi="Arial"/>
                <w:sz w:val="18"/>
                <w:lang w:eastAsia="zh-CN"/>
              </w:rPr>
            </w:pPr>
            <w:proofErr w:type="spellStart"/>
            <w:r w:rsidRPr="00605797">
              <w:rPr>
                <w:rFonts w:ascii="Arial" w:hAnsi="Arial"/>
                <w:sz w:val="18"/>
                <w:lang w:eastAsia="zh-CN"/>
              </w:rPr>
              <w:t>DC_66A_n41A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9730FC" w14:textId="77777777" w:rsidR="00B0795F" w:rsidRPr="00605797" w:rsidRDefault="00B0795F" w:rsidP="007915C2">
            <w:pPr>
              <w:keepNext/>
              <w:keepLines/>
              <w:spacing w:after="0"/>
              <w:rPr>
                <w:rFonts w:ascii="Arial" w:hAnsi="Arial"/>
                <w:sz w:val="18"/>
                <w:lang w:eastAsia="ja-JP"/>
              </w:rPr>
            </w:pPr>
            <w:r w:rsidRPr="00605797">
              <w:rPr>
                <w:rFonts w:ascii="Arial" w:hAnsi="Arial"/>
                <w:sz w:val="18"/>
                <w:lang w:eastAsia="ja-JP"/>
              </w:rPr>
              <w:t>38.521-</w:t>
            </w:r>
            <w:proofErr w:type="spellStart"/>
            <w:r w:rsidRPr="00605797">
              <w:rPr>
                <w:rFonts w:ascii="Arial" w:hAnsi="Arial"/>
                <w:sz w:val="18"/>
                <w:lang w:eastAsia="ja-JP"/>
              </w:rPr>
              <w:t>3_TpAnalysisSpur</w:t>
            </w:r>
            <w:proofErr w:type="spellEnd"/>
            <w:r w:rsidRPr="00605797">
              <w:rPr>
                <w:rFonts w:ascii="Arial" w:hAnsi="Arial"/>
                <w:sz w:val="18"/>
                <w:lang w:eastAsia="ja-JP"/>
              </w:rPr>
              <w:t>(</w:t>
            </w:r>
            <w:proofErr w:type="spellStart"/>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n41A</w:t>
            </w:r>
            <w:proofErr w:type="spellEnd"/>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3EF82E" w14:textId="77777777" w:rsidR="00B0795F" w:rsidRPr="00605797" w:rsidRDefault="00B0795F" w:rsidP="007915C2">
            <w:pPr>
              <w:keepNext/>
              <w:keepLines/>
              <w:spacing w:after="0"/>
              <w:rPr>
                <w:rFonts w:ascii="Arial" w:hAnsi="Arial"/>
                <w:sz w:val="18"/>
                <w:lang w:eastAsia="zh-CN"/>
              </w:rPr>
            </w:pPr>
            <w:r w:rsidRPr="00605797">
              <w:rPr>
                <w:rFonts w:ascii="Arial" w:hAnsi="Arial"/>
                <w:sz w:val="18"/>
                <w:lang w:eastAsia="zh-CN"/>
              </w:rPr>
              <w:t xml:space="preserve">Added at </w:t>
            </w:r>
            <w:proofErr w:type="spellStart"/>
            <w:r w:rsidRPr="00605797">
              <w:rPr>
                <w:rFonts w:ascii="Arial" w:hAnsi="Arial"/>
                <w:sz w:val="18"/>
                <w:lang w:eastAsia="zh-CN"/>
              </w:rPr>
              <w:t>RAN5#90-e</w:t>
            </w:r>
            <w:proofErr w:type="spellEnd"/>
          </w:p>
        </w:tc>
      </w:tr>
      <w:tr w:rsidR="00B0795F" w:rsidRPr="00605797" w14:paraId="23CE1723"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673E178B" w14:textId="77777777" w:rsidR="00B0795F" w:rsidRPr="00605797" w:rsidRDefault="00B0795F" w:rsidP="007915C2">
            <w:pPr>
              <w:keepNext/>
              <w:keepLines/>
              <w:spacing w:after="0"/>
              <w:rPr>
                <w:rFonts w:ascii="Arial" w:hAnsi="Arial"/>
                <w:sz w:val="18"/>
                <w:lang w:eastAsia="zh-CN"/>
              </w:rPr>
            </w:pPr>
            <w:proofErr w:type="spellStart"/>
            <w:r w:rsidRPr="00605797">
              <w:rPr>
                <w:rFonts w:ascii="Arial" w:hAnsi="Arial"/>
                <w:sz w:val="18"/>
                <w:lang w:eastAsia="zh-CN"/>
              </w:rPr>
              <w:t>DC_66A_n71A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1A2D26" w14:textId="77777777" w:rsidR="00B0795F" w:rsidRPr="00605797" w:rsidRDefault="00B0795F" w:rsidP="007915C2">
            <w:pPr>
              <w:keepNext/>
              <w:keepLines/>
              <w:spacing w:after="0"/>
              <w:rPr>
                <w:rFonts w:ascii="Arial" w:hAnsi="Arial"/>
                <w:sz w:val="18"/>
                <w:lang w:eastAsia="ja-JP"/>
              </w:rPr>
            </w:pPr>
            <w:r w:rsidRPr="00605797">
              <w:rPr>
                <w:rFonts w:ascii="Arial" w:hAnsi="Arial"/>
                <w:sz w:val="18"/>
                <w:lang w:eastAsia="ja-JP"/>
              </w:rPr>
              <w:t>38.521-</w:t>
            </w:r>
            <w:proofErr w:type="spellStart"/>
            <w:r w:rsidRPr="00605797">
              <w:rPr>
                <w:rFonts w:ascii="Arial" w:hAnsi="Arial"/>
                <w:sz w:val="18"/>
                <w:lang w:eastAsia="ja-JP"/>
              </w:rPr>
              <w:t>3_TpAnalysisSpur</w:t>
            </w:r>
            <w:proofErr w:type="spellEnd"/>
            <w:r w:rsidRPr="00605797">
              <w:rPr>
                <w:rFonts w:ascii="Arial" w:hAnsi="Arial"/>
                <w:sz w:val="18"/>
                <w:lang w:eastAsia="ja-JP"/>
              </w:rPr>
              <w:t>(</w:t>
            </w:r>
            <w:proofErr w:type="spellStart"/>
            <w:r w:rsidRPr="00605797">
              <w:rPr>
                <w:rFonts w:ascii="Arial" w:hAnsi="Arial"/>
                <w:sz w:val="18"/>
                <w:lang w:eastAsia="ja-JP"/>
              </w:rPr>
              <w:t>DC_66A</w:t>
            </w:r>
            <w:r>
              <w:rPr>
                <w:rFonts w:ascii="Arial" w:hAnsi="Arial"/>
                <w:sz w:val="18"/>
                <w:lang w:eastAsia="ja-JP"/>
              </w:rPr>
              <w:t>_</w:t>
            </w:r>
            <w:r w:rsidRPr="00605797">
              <w:rPr>
                <w:rFonts w:ascii="Arial" w:hAnsi="Arial"/>
                <w:sz w:val="18"/>
                <w:lang w:eastAsia="ja-JP"/>
              </w:rPr>
              <w:t>n71A</w:t>
            </w:r>
            <w:proofErr w:type="spellEnd"/>
            <w:r w:rsidRPr="00605797">
              <w:rPr>
                <w:rFonts w:ascii="Arial" w:hAnsi="Arial"/>
                <w:sz w:val="18"/>
                <w:lang w:eastAsia="ja-JP"/>
              </w:rPr>
              <w:t>)</w:t>
            </w:r>
            <w:r w:rsidRPr="00605797">
              <w:rPr>
                <w:rFonts w:ascii="Arial" w:eastAsia="Malgun Gothic" w:hAnsi="Arial"/>
                <w:sz w:val="18"/>
                <w:lang w:eastAsia="ja-JP"/>
              </w:rPr>
              <w:t>_</w:t>
            </w:r>
            <w:proofErr w:type="spellStart"/>
            <w:r w:rsidRPr="00605797">
              <w:rPr>
                <w:rFonts w:ascii="Arial" w:eastAsia="Malgun Gothic" w:hAnsi="Arial"/>
                <w:sz w:val="18"/>
                <w:lang w:eastAsia="ja-JP"/>
              </w:rPr>
              <w:t>v1</w:t>
            </w:r>
            <w:r w:rsidRPr="00605797">
              <w:rPr>
                <w:rFonts w:ascii="Arial" w:hAnsi="Arial"/>
                <w:sz w:val="18"/>
                <w:lang w:eastAsia="ja-JP"/>
              </w:rPr>
              <w:t>.zip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42FC1A" w14:textId="77777777" w:rsidR="00B0795F" w:rsidRPr="00605797" w:rsidRDefault="00B0795F" w:rsidP="007915C2">
            <w:pPr>
              <w:keepNext/>
              <w:keepLines/>
              <w:spacing w:after="0"/>
              <w:rPr>
                <w:rFonts w:ascii="Arial" w:hAnsi="Arial"/>
                <w:sz w:val="18"/>
                <w:lang w:eastAsia="zh-CN"/>
              </w:rPr>
            </w:pPr>
            <w:r w:rsidRPr="00605797">
              <w:rPr>
                <w:rFonts w:ascii="Arial" w:hAnsi="Arial"/>
                <w:sz w:val="18"/>
                <w:lang w:eastAsia="zh-CN"/>
              </w:rPr>
              <w:t xml:space="preserve">Added at </w:t>
            </w:r>
            <w:proofErr w:type="spellStart"/>
            <w:r w:rsidRPr="00605797">
              <w:rPr>
                <w:rFonts w:ascii="Arial" w:hAnsi="Arial"/>
                <w:sz w:val="18"/>
                <w:lang w:eastAsia="zh-CN"/>
              </w:rPr>
              <w:t>RAN5#92-e</w:t>
            </w:r>
            <w:proofErr w:type="spellEnd"/>
          </w:p>
        </w:tc>
      </w:tr>
      <w:tr w:rsidR="00B0795F" w:rsidRPr="00605797" w14:paraId="3C609B7A" w14:textId="77777777" w:rsidTr="007915C2">
        <w:tc>
          <w:tcPr>
            <w:tcW w:w="1668" w:type="dxa"/>
            <w:tcBorders>
              <w:top w:val="single" w:sz="4" w:space="0" w:color="auto"/>
              <w:left w:val="single" w:sz="4" w:space="0" w:color="auto"/>
              <w:bottom w:val="single" w:sz="4" w:space="0" w:color="auto"/>
              <w:right w:val="single" w:sz="4" w:space="0" w:color="auto"/>
            </w:tcBorders>
            <w:shd w:val="clear" w:color="auto" w:fill="auto"/>
          </w:tcPr>
          <w:p w14:paraId="345A5B34" w14:textId="77777777" w:rsidR="00B0795F" w:rsidRPr="00605797" w:rsidRDefault="00B0795F" w:rsidP="007915C2">
            <w:pPr>
              <w:keepNext/>
              <w:keepLines/>
              <w:spacing w:after="0"/>
              <w:rPr>
                <w:rFonts w:ascii="Arial" w:hAnsi="Arial"/>
                <w:sz w:val="18"/>
              </w:rPr>
            </w:pPr>
            <w:proofErr w:type="spellStart"/>
            <w:r w:rsidRPr="00605797">
              <w:rPr>
                <w:rFonts w:ascii="Arial" w:hAnsi="Arial"/>
                <w:sz w:val="18"/>
                <w:lang w:eastAsia="zh-CN"/>
              </w:rPr>
              <w:t>DC_66A_n78A</w:t>
            </w:r>
            <w:proofErr w:type="spellEnd"/>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69AA4B" w14:textId="77777777" w:rsidR="00B0795F" w:rsidRPr="00605797" w:rsidRDefault="00B0795F" w:rsidP="007915C2">
            <w:pPr>
              <w:keepNext/>
              <w:keepLines/>
              <w:spacing w:after="0"/>
              <w:rPr>
                <w:rFonts w:ascii="Arial" w:hAnsi="Arial"/>
                <w:sz w:val="18"/>
                <w:lang w:eastAsia="ja-JP"/>
              </w:rPr>
            </w:pPr>
            <w:r w:rsidRPr="00605797">
              <w:rPr>
                <w:rFonts w:ascii="Arial" w:hAnsi="Arial"/>
                <w:sz w:val="18"/>
                <w:lang w:eastAsia="ja-JP"/>
              </w:rPr>
              <w:t>38.521-</w:t>
            </w:r>
            <w:proofErr w:type="spellStart"/>
            <w:r w:rsidRPr="00605797">
              <w:rPr>
                <w:rFonts w:ascii="Arial" w:hAnsi="Arial"/>
                <w:sz w:val="18"/>
                <w:lang w:eastAsia="ja-JP"/>
              </w:rPr>
              <w:t>3_TpAnalysisSpur</w:t>
            </w:r>
            <w:proofErr w:type="spellEnd"/>
            <w:r w:rsidRPr="00605797">
              <w:rPr>
                <w:rFonts w:ascii="Arial" w:hAnsi="Arial"/>
                <w:sz w:val="18"/>
                <w:lang w:eastAsia="ja-JP"/>
              </w:rPr>
              <w:t>(</w:t>
            </w:r>
            <w:proofErr w:type="spellStart"/>
            <w:r w:rsidRPr="00605797">
              <w:rPr>
                <w:rFonts w:ascii="Arial" w:hAnsi="Arial"/>
                <w:sz w:val="18"/>
                <w:lang w:eastAsia="ja-JP"/>
              </w:rPr>
              <w:t>DC_66A_n78A</w:t>
            </w:r>
            <w:proofErr w:type="spellEnd"/>
            <w:r w:rsidRPr="00605797">
              <w:rPr>
                <w:rFonts w:ascii="Arial" w:hAnsi="Arial"/>
                <w:sz w:val="18"/>
                <w:lang w:eastAsia="ja-JP"/>
              </w:rPr>
              <w:t>)_</w:t>
            </w:r>
            <w:proofErr w:type="spellStart"/>
            <w:r w:rsidRPr="00605797">
              <w:rPr>
                <w:rFonts w:ascii="Arial" w:hAnsi="Arial"/>
                <w:sz w:val="18"/>
                <w:lang w:eastAsia="ja-JP"/>
              </w:rPr>
              <w:t>v2.zip</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B6AEE7" w14:textId="77777777" w:rsidR="00B0795F" w:rsidRPr="00605797" w:rsidRDefault="00B0795F" w:rsidP="007915C2">
            <w:pPr>
              <w:keepNext/>
              <w:keepLines/>
              <w:spacing w:after="0"/>
              <w:rPr>
                <w:rFonts w:ascii="Arial" w:hAnsi="Arial"/>
                <w:sz w:val="18"/>
              </w:rPr>
            </w:pPr>
            <w:r w:rsidRPr="00605797">
              <w:rPr>
                <w:rFonts w:ascii="Arial" w:hAnsi="Arial"/>
                <w:sz w:val="18"/>
                <w:lang w:eastAsia="zh-CN"/>
              </w:rPr>
              <w:t xml:space="preserve">Added at </w:t>
            </w:r>
            <w:proofErr w:type="spellStart"/>
            <w:r w:rsidRPr="00605797">
              <w:rPr>
                <w:rFonts w:ascii="Arial" w:hAnsi="Arial"/>
                <w:sz w:val="18"/>
                <w:lang w:eastAsia="zh-CN"/>
              </w:rPr>
              <w:t>RAN5#92-e</w:t>
            </w:r>
            <w:proofErr w:type="spellEnd"/>
          </w:p>
        </w:tc>
      </w:tr>
    </w:tbl>
    <w:p w14:paraId="61395CB4" w14:textId="77777777" w:rsidR="00B0795F" w:rsidRPr="00605797" w:rsidRDefault="00B0795F" w:rsidP="00B0795F"/>
    <w:bookmarkEnd w:id="5"/>
    <w:bookmarkEnd w:id="6"/>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11" w:name="OLE_LINK33"/>
      <w:bookmarkStart w:id="12" w:name="OLE_LINK34"/>
      <w:r w:rsidRPr="006A6DC8">
        <w:rPr>
          <w:noProof/>
          <w:color w:val="FF0000"/>
        </w:rPr>
        <w:t>&lt;</w:t>
      </w:r>
      <w:r>
        <w:rPr>
          <w:noProof/>
          <w:color w:val="FF0000"/>
        </w:rPr>
        <w:t>End of Changes</w:t>
      </w:r>
      <w:r w:rsidRPr="006A6DC8">
        <w:rPr>
          <w:noProof/>
          <w:color w:val="FF0000"/>
        </w:rPr>
        <w:t>&gt;</w:t>
      </w:r>
    </w:p>
    <w:bookmarkEnd w:id="11"/>
    <w:bookmarkEnd w:id="12"/>
    <w:p w14:paraId="777A848A" w14:textId="77777777" w:rsidR="006B08E9" w:rsidRPr="003E0199" w:rsidRDefault="006B08E9" w:rsidP="006B08E9">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323B9154" w14:textId="160AA868" w:rsidR="006B08E9" w:rsidRDefault="006B08E9" w:rsidP="006B08E9">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bookmarkStart w:id="13" w:name="OLE_LINK7"/>
      <w:r w:rsidRPr="00D91376">
        <w:rPr>
          <w:rFonts w:ascii="Arial" w:eastAsia="??" w:hAnsi="Arial"/>
          <w:color w:val="FF0000"/>
          <w:szCs w:val="32"/>
        </w:rPr>
        <w:t>38.521-</w:t>
      </w:r>
      <w:proofErr w:type="spellStart"/>
      <w:r w:rsidRPr="00D91376">
        <w:rPr>
          <w:rFonts w:ascii="Arial" w:eastAsia="??" w:hAnsi="Arial"/>
          <w:color w:val="FF0000"/>
          <w:szCs w:val="32"/>
        </w:rPr>
        <w:t>3_TpAnalysisSpur</w:t>
      </w:r>
      <w:proofErr w:type="spellEnd"/>
      <w:r w:rsidRPr="00D91376">
        <w:rPr>
          <w:rFonts w:ascii="Arial" w:eastAsia="??" w:hAnsi="Arial"/>
          <w:color w:val="FF0000"/>
          <w:szCs w:val="32"/>
        </w:rPr>
        <w:t>(</w:t>
      </w:r>
      <w:proofErr w:type="spellStart"/>
      <w:r w:rsidRPr="007E79E0">
        <w:rPr>
          <w:rFonts w:ascii="Arial" w:eastAsia="??" w:hAnsi="Arial"/>
          <w:color w:val="FF0000"/>
          <w:szCs w:val="32"/>
        </w:rPr>
        <w:t>DC_</w:t>
      </w:r>
      <w:r>
        <w:rPr>
          <w:rFonts w:ascii="Arial" w:eastAsia="??" w:hAnsi="Arial"/>
          <w:color w:val="FF0000"/>
          <w:szCs w:val="32"/>
        </w:rPr>
        <w:t>8</w:t>
      </w:r>
      <w:r w:rsidRPr="007E79E0">
        <w:rPr>
          <w:rFonts w:ascii="Arial" w:eastAsia="??" w:hAnsi="Arial"/>
          <w:color w:val="FF0000"/>
          <w:szCs w:val="32"/>
        </w:rPr>
        <w:t>A_n</w:t>
      </w:r>
      <w:r>
        <w:rPr>
          <w:rFonts w:ascii="Arial" w:eastAsia="??" w:hAnsi="Arial"/>
          <w:color w:val="FF0000"/>
          <w:szCs w:val="32"/>
        </w:rPr>
        <w:t>78</w:t>
      </w:r>
      <w:r w:rsidRPr="007E79E0">
        <w:rPr>
          <w:rFonts w:ascii="Arial" w:eastAsia="??" w:hAnsi="Arial"/>
          <w:color w:val="FF0000"/>
          <w:szCs w:val="32"/>
        </w:rPr>
        <w:t>A</w:t>
      </w:r>
      <w:proofErr w:type="spellEnd"/>
      <w:r w:rsidRPr="00D91376">
        <w:rPr>
          <w:rFonts w:ascii="Arial" w:eastAsia="??" w:hAnsi="Arial"/>
          <w:color w:val="FF0000"/>
          <w:szCs w:val="32"/>
        </w:rPr>
        <w:t>)_</w:t>
      </w:r>
      <w:proofErr w:type="spellStart"/>
      <w:r w:rsidRPr="00D91376">
        <w:rPr>
          <w:rFonts w:ascii="Arial" w:eastAsia="??" w:hAnsi="Arial"/>
          <w:color w:val="FF0000"/>
          <w:szCs w:val="32"/>
        </w:rPr>
        <w:t>v</w:t>
      </w:r>
      <w:r>
        <w:rPr>
          <w:rFonts w:ascii="Arial" w:eastAsia="??" w:hAnsi="Arial"/>
          <w:color w:val="FF0000"/>
          <w:szCs w:val="32"/>
        </w:rPr>
        <w:t>1</w:t>
      </w:r>
      <w:r w:rsidRPr="00D91376">
        <w:rPr>
          <w:rFonts w:ascii="Arial" w:eastAsia="??" w:hAnsi="Arial"/>
          <w:color w:val="FF0000"/>
          <w:szCs w:val="32"/>
        </w:rPr>
        <w:t>.zip</w:t>
      </w:r>
      <w:bookmarkEnd w:id="13"/>
      <w:proofErr w:type="spellEnd"/>
      <w:r w:rsidRPr="00D91376">
        <w:rPr>
          <w:rFonts w:ascii="Arial" w:eastAsia="??" w:hAnsi="Arial"/>
          <w:color w:val="FF0000"/>
          <w:szCs w:val="32"/>
        </w:rPr>
        <w:t>”</w:t>
      </w:r>
    </w:p>
    <w:p w14:paraId="32430C46" w14:textId="77777777" w:rsidR="006B08E9" w:rsidRPr="003E0199" w:rsidRDefault="006B08E9" w:rsidP="006B08E9">
      <w:pPr>
        <w:keepNext/>
        <w:keepLines/>
        <w:spacing w:before="180"/>
        <w:outlineLvl w:val="1"/>
        <w:rPr>
          <w:rFonts w:ascii="Arial" w:eastAsia="??" w:hAnsi="Arial"/>
          <w:color w:val="FF0000"/>
          <w:szCs w:val="32"/>
        </w:rPr>
      </w:pPr>
      <w:r>
        <w:rPr>
          <w:rFonts w:ascii="Arial" w:eastAsia="??" w:hAnsi="Arial"/>
          <w:color w:val="FF0000"/>
          <w:szCs w:val="32"/>
        </w:rPr>
        <w:t>Remove</w:t>
      </w:r>
      <w:r w:rsidRPr="003E0199">
        <w:rPr>
          <w:rFonts w:ascii="Arial" w:eastAsia="??" w:hAnsi="Arial"/>
          <w:color w:val="FF0000"/>
          <w:szCs w:val="32"/>
        </w:rPr>
        <w:t xml:space="preserve">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.905:</w:t>
      </w:r>
    </w:p>
    <w:p w14:paraId="589F149D" w14:textId="5DFA3FB1" w:rsidR="004226F9" w:rsidRPr="006B08E9" w:rsidRDefault="006B08E9" w:rsidP="006B08E9">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See attachment “</w:t>
      </w:r>
      <w:r w:rsidRPr="00D91376">
        <w:rPr>
          <w:rFonts w:ascii="Arial" w:eastAsia="??" w:hAnsi="Arial"/>
          <w:color w:val="FF0000"/>
          <w:szCs w:val="32"/>
        </w:rPr>
        <w:t>38.521-</w:t>
      </w:r>
      <w:proofErr w:type="spellStart"/>
      <w:r w:rsidRPr="00D91376">
        <w:rPr>
          <w:rFonts w:ascii="Arial" w:eastAsia="??" w:hAnsi="Arial"/>
          <w:color w:val="FF0000"/>
          <w:szCs w:val="32"/>
        </w:rPr>
        <w:t>3_TpAnalysisSpur</w:t>
      </w:r>
      <w:proofErr w:type="spellEnd"/>
      <w:r w:rsidRPr="00D91376">
        <w:rPr>
          <w:rFonts w:ascii="Arial" w:eastAsia="??" w:hAnsi="Arial"/>
          <w:color w:val="FF0000"/>
          <w:szCs w:val="32"/>
        </w:rPr>
        <w:t>(</w:t>
      </w:r>
      <w:proofErr w:type="spellStart"/>
      <w:r w:rsidRPr="007E79E0">
        <w:rPr>
          <w:rFonts w:ascii="Arial" w:eastAsia="??" w:hAnsi="Arial"/>
          <w:color w:val="FF0000"/>
          <w:szCs w:val="32"/>
        </w:rPr>
        <w:t>DC_</w:t>
      </w:r>
      <w:r>
        <w:rPr>
          <w:rFonts w:ascii="Arial" w:eastAsia="??" w:hAnsi="Arial"/>
          <w:color w:val="FF0000"/>
          <w:szCs w:val="32"/>
        </w:rPr>
        <w:t>8</w:t>
      </w:r>
      <w:r w:rsidRPr="007E79E0">
        <w:rPr>
          <w:rFonts w:ascii="Arial" w:eastAsia="??" w:hAnsi="Arial"/>
          <w:color w:val="FF0000"/>
          <w:szCs w:val="32"/>
        </w:rPr>
        <w:t>A</w:t>
      </w:r>
      <w:r>
        <w:rPr>
          <w:rFonts w:ascii="Arial" w:eastAsia="??" w:hAnsi="Arial"/>
          <w:color w:val="FF0000"/>
          <w:szCs w:val="32"/>
        </w:rPr>
        <w:t>_</w:t>
      </w:r>
      <w:r w:rsidRPr="007E79E0">
        <w:rPr>
          <w:rFonts w:ascii="Arial" w:eastAsia="??" w:hAnsi="Arial"/>
          <w:color w:val="FF0000"/>
          <w:szCs w:val="32"/>
        </w:rPr>
        <w:t>n</w:t>
      </w:r>
      <w:r>
        <w:rPr>
          <w:rFonts w:ascii="Arial" w:eastAsia="??" w:hAnsi="Arial"/>
          <w:color w:val="FF0000"/>
          <w:szCs w:val="32"/>
        </w:rPr>
        <w:t>78</w:t>
      </w:r>
      <w:r w:rsidRPr="007E79E0">
        <w:rPr>
          <w:rFonts w:ascii="Arial" w:eastAsia="??" w:hAnsi="Arial"/>
          <w:color w:val="FF0000"/>
          <w:szCs w:val="32"/>
        </w:rPr>
        <w:t>A</w:t>
      </w:r>
      <w:proofErr w:type="spellEnd"/>
      <w:r w:rsidRPr="00D91376">
        <w:rPr>
          <w:rFonts w:ascii="Arial" w:eastAsia="??" w:hAnsi="Arial"/>
          <w:color w:val="FF0000"/>
          <w:szCs w:val="32"/>
        </w:rPr>
        <w:t>)</w:t>
      </w:r>
      <w:r w:rsidRPr="0005062C">
        <w:rPr>
          <w:rFonts w:ascii="Arial" w:eastAsia="??" w:hAnsi="Arial"/>
          <w:color w:val="FF0000"/>
          <w:szCs w:val="32"/>
        </w:rPr>
        <w:t xml:space="preserve"> </w:t>
      </w:r>
      <w:r w:rsidRPr="000F7E4D">
        <w:rPr>
          <w:rFonts w:ascii="Arial" w:eastAsia="??" w:hAnsi="Arial"/>
          <w:color w:val="FF0000"/>
          <w:szCs w:val="32"/>
        </w:rPr>
        <w:t>.zip</w:t>
      </w:r>
      <w:r>
        <w:rPr>
          <w:rFonts w:ascii="Arial" w:eastAsia="??" w:hAnsi="Arial"/>
          <w:color w:val="FF0000"/>
          <w:szCs w:val="32"/>
        </w:rPr>
        <w:t>”</w:t>
      </w:r>
    </w:p>
    <w:sectPr w:rsidR="004226F9" w:rsidRPr="006B08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54E3A8" w14:textId="77777777" w:rsidR="004300F3" w:rsidRDefault="004300F3">
      <w:r>
        <w:separator/>
      </w:r>
    </w:p>
  </w:endnote>
  <w:endnote w:type="continuationSeparator" w:id="0">
    <w:p w14:paraId="5F1FA5AF" w14:textId="77777777" w:rsidR="004300F3" w:rsidRDefault="0043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4BD3E2" w14:textId="77777777" w:rsidR="004300F3" w:rsidRDefault="004300F3">
      <w:r>
        <w:separator/>
      </w:r>
    </w:p>
  </w:footnote>
  <w:footnote w:type="continuationSeparator" w:id="0">
    <w:p w14:paraId="4BD50396" w14:textId="77777777" w:rsidR="004300F3" w:rsidRDefault="004300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7FED"/>
    <w:rsid w:val="000C038A"/>
    <w:rsid w:val="000C6598"/>
    <w:rsid w:val="000D44B3"/>
    <w:rsid w:val="000F5D6F"/>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D6E57"/>
    <w:rsid w:val="002E472E"/>
    <w:rsid w:val="00305409"/>
    <w:rsid w:val="0033398F"/>
    <w:rsid w:val="00340C63"/>
    <w:rsid w:val="003609EF"/>
    <w:rsid w:val="0036231A"/>
    <w:rsid w:val="003646E4"/>
    <w:rsid w:val="00374DD4"/>
    <w:rsid w:val="003866D5"/>
    <w:rsid w:val="0039707D"/>
    <w:rsid w:val="003C0C1C"/>
    <w:rsid w:val="003D3AB0"/>
    <w:rsid w:val="003D71DB"/>
    <w:rsid w:val="003E1A36"/>
    <w:rsid w:val="003E6B28"/>
    <w:rsid w:val="00403A78"/>
    <w:rsid w:val="00410371"/>
    <w:rsid w:val="00414694"/>
    <w:rsid w:val="004226F9"/>
    <w:rsid w:val="004242F1"/>
    <w:rsid w:val="004300F3"/>
    <w:rsid w:val="00434EC1"/>
    <w:rsid w:val="00462835"/>
    <w:rsid w:val="004B75B7"/>
    <w:rsid w:val="0051580D"/>
    <w:rsid w:val="00517AED"/>
    <w:rsid w:val="00517D20"/>
    <w:rsid w:val="00547111"/>
    <w:rsid w:val="005547D5"/>
    <w:rsid w:val="005924E6"/>
    <w:rsid w:val="00592D74"/>
    <w:rsid w:val="005E2C44"/>
    <w:rsid w:val="005F277A"/>
    <w:rsid w:val="006127B3"/>
    <w:rsid w:val="00621188"/>
    <w:rsid w:val="006257ED"/>
    <w:rsid w:val="00636682"/>
    <w:rsid w:val="00665C47"/>
    <w:rsid w:val="00695808"/>
    <w:rsid w:val="006B0071"/>
    <w:rsid w:val="006B08E9"/>
    <w:rsid w:val="006B46FB"/>
    <w:rsid w:val="006D58A9"/>
    <w:rsid w:val="006E21FB"/>
    <w:rsid w:val="00703C51"/>
    <w:rsid w:val="00732B5A"/>
    <w:rsid w:val="00792342"/>
    <w:rsid w:val="007977A8"/>
    <w:rsid w:val="007B512A"/>
    <w:rsid w:val="007C2097"/>
    <w:rsid w:val="007D6A07"/>
    <w:rsid w:val="007F7259"/>
    <w:rsid w:val="008040A8"/>
    <w:rsid w:val="00824843"/>
    <w:rsid w:val="008279FA"/>
    <w:rsid w:val="0083269E"/>
    <w:rsid w:val="0084057B"/>
    <w:rsid w:val="008626E7"/>
    <w:rsid w:val="00870EE7"/>
    <w:rsid w:val="00873954"/>
    <w:rsid w:val="008863B9"/>
    <w:rsid w:val="008909E5"/>
    <w:rsid w:val="00895EB4"/>
    <w:rsid w:val="008A45A6"/>
    <w:rsid w:val="008D7E77"/>
    <w:rsid w:val="008E0320"/>
    <w:rsid w:val="008F0502"/>
    <w:rsid w:val="008F3789"/>
    <w:rsid w:val="008F64F3"/>
    <w:rsid w:val="008F686C"/>
    <w:rsid w:val="009148DE"/>
    <w:rsid w:val="00941E30"/>
    <w:rsid w:val="009777D9"/>
    <w:rsid w:val="00991B88"/>
    <w:rsid w:val="009A5753"/>
    <w:rsid w:val="009A579D"/>
    <w:rsid w:val="009E3297"/>
    <w:rsid w:val="009F734F"/>
    <w:rsid w:val="00A0749D"/>
    <w:rsid w:val="00A246B6"/>
    <w:rsid w:val="00A47E70"/>
    <w:rsid w:val="00A50CF0"/>
    <w:rsid w:val="00A7671C"/>
    <w:rsid w:val="00A87965"/>
    <w:rsid w:val="00AA2CBC"/>
    <w:rsid w:val="00AC5820"/>
    <w:rsid w:val="00AC7D42"/>
    <w:rsid w:val="00AD0398"/>
    <w:rsid w:val="00AD1CD8"/>
    <w:rsid w:val="00B051F7"/>
    <w:rsid w:val="00B0795F"/>
    <w:rsid w:val="00B23CF8"/>
    <w:rsid w:val="00B258BB"/>
    <w:rsid w:val="00B67B97"/>
    <w:rsid w:val="00B85D3C"/>
    <w:rsid w:val="00B968C8"/>
    <w:rsid w:val="00BA3EC5"/>
    <w:rsid w:val="00BA51D9"/>
    <w:rsid w:val="00BB5DFC"/>
    <w:rsid w:val="00BD279D"/>
    <w:rsid w:val="00BD6BB8"/>
    <w:rsid w:val="00BF7E98"/>
    <w:rsid w:val="00C329AF"/>
    <w:rsid w:val="00C66BA2"/>
    <w:rsid w:val="00C83C4F"/>
    <w:rsid w:val="00C90DF9"/>
    <w:rsid w:val="00C95985"/>
    <w:rsid w:val="00C96DA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DE5F4E"/>
    <w:rsid w:val="00E13F3D"/>
    <w:rsid w:val="00E34898"/>
    <w:rsid w:val="00EB09B7"/>
    <w:rsid w:val="00EE7D7C"/>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00CFA-831C-489F-A81C-E941F484F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5</Pages>
  <Words>1384</Words>
  <Characters>7894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68</cp:revision>
  <cp:lastPrinted>1899-12-31T23:00:00Z</cp:lastPrinted>
  <dcterms:created xsi:type="dcterms:W3CDTF">2020-02-03T08:32:00Z</dcterms:created>
  <dcterms:modified xsi:type="dcterms:W3CDTF">2021-10-29T09:14:00Z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1635402256</vt:lpwstr>
  </property>
</Properties>
</file>